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3E38F45"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78537B">
        <w:rPr>
          <w:b/>
          <w:noProof/>
          <w:sz w:val="24"/>
        </w:rPr>
        <w:t>321</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B4A5" w:rsidR="001E41F3" w:rsidRPr="00410371" w:rsidRDefault="004C02A5"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23</w:t>
            </w:r>
            <w:r w:rsidR="007322B2">
              <w:rPr>
                <w:b/>
                <w:noProof/>
                <w:sz w:val="28"/>
              </w:rPr>
              <w:t>.</w:t>
            </w:r>
            <w:r w:rsidR="00C10D8F">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E7E1" w:rsidR="001E41F3" w:rsidRPr="00410371" w:rsidRDefault="004C02A5"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160911">
              <w:rPr>
                <w:b/>
                <w:noProof/>
                <w:sz w:val="28"/>
              </w:rPr>
              <w:t>0</w:t>
            </w:r>
            <w:r w:rsidR="0078537B">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4C02A5"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4C02A5">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61979" w:rsidR="001E41F3" w:rsidRDefault="00254763">
            <w:pPr>
              <w:pStyle w:val="CRCoverPage"/>
              <w:spacing w:after="0"/>
              <w:ind w:left="100"/>
              <w:rPr>
                <w:noProof/>
              </w:rPr>
            </w:pPr>
            <w:r>
              <w:t>Restoration of PFCP sessions affected by a partial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9988D" w:rsidR="001E41F3" w:rsidRDefault="007322B2">
            <w:pPr>
              <w:pStyle w:val="CRCoverPage"/>
              <w:spacing w:after="0"/>
              <w:ind w:left="100"/>
              <w:rPr>
                <w:noProof/>
              </w:rPr>
            </w:pPr>
            <w:r>
              <w:t>2021-0</w:t>
            </w:r>
            <w:r w:rsidR="008A574C">
              <w:t>3</w:t>
            </w:r>
            <w:r>
              <w:t>-</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3FA1871E"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proofErr w:type="spellStart"/>
            <w:r w:rsidR="00D42B94">
              <w:rPr>
                <w:lang w:val="en-US"/>
              </w:rPr>
              <w:t>cleanup</w:t>
            </w:r>
            <w:proofErr w:type="spellEnd"/>
            <w:r w:rsidR="00D42B94">
              <w:rPr>
                <w:lang w:val="en-US"/>
              </w:rPr>
              <w:t xml:space="preserve"> the PFCP session resources affected by the partial failure in </w:t>
            </w:r>
            <w:r>
              <w:rPr>
                <w:lang w:val="en-US"/>
              </w:rPr>
              <w:t xml:space="preserve">the </w:t>
            </w:r>
            <w:r w:rsidR="00D42B94">
              <w:rPr>
                <w:lang w:val="en-US"/>
              </w:rPr>
              <w:t xml:space="preserve">peer </w:t>
            </w:r>
            <w:r>
              <w:rPr>
                <w:lang w:val="en-US"/>
              </w:rPr>
              <w:t>PFCP node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2DADB4F9" w14:textId="391D05EE" w:rsidR="009D7EEB" w:rsidRDefault="0006017C" w:rsidP="009D7EEB">
            <w:pPr>
              <w:pStyle w:val="CRCoverPage"/>
              <w:spacing w:after="0"/>
              <w:ind w:left="100"/>
              <w:rPr>
                <w:lang w:val="en-US"/>
              </w:rPr>
            </w:pPr>
            <w:r>
              <w:rPr>
                <w:lang w:val="en-US"/>
              </w:rPr>
              <w:t xml:space="preserve">When an </w:t>
            </w:r>
            <w:r w:rsidR="009D7EEB">
              <w:rPr>
                <w:lang w:val="en-US"/>
              </w:rPr>
              <w:t>SMF Set is deployed in the network, upon a SMF partial failure, those affected PFCP sessions and PD</w:t>
            </w:r>
            <w:r w:rsidR="005A75C0">
              <w:rPr>
                <w:lang w:val="en-US"/>
              </w:rPr>
              <w:t>U</w:t>
            </w:r>
            <w:r w:rsidR="009D7EEB">
              <w:rPr>
                <w:lang w:val="en-US"/>
              </w:rPr>
              <w:t xml:space="preserve"> </w:t>
            </w:r>
            <w:r w:rsidR="005A75C0">
              <w:rPr>
                <w:lang w:val="en-US"/>
              </w:rPr>
              <w:t xml:space="preserve">sessions </w:t>
            </w:r>
            <w:r>
              <w:rPr>
                <w:lang w:val="en-US"/>
              </w:rPr>
              <w:t>can</w:t>
            </w:r>
            <w:r w:rsidR="009D7EEB">
              <w:rPr>
                <w:lang w:val="en-US"/>
              </w:rPr>
              <w:t xml:space="preserve"> be moved to an alternative </w:t>
            </w:r>
            <w:r w:rsidR="005A75C0">
              <w:rPr>
                <w:lang w:val="en-US"/>
              </w:rPr>
              <w:t>SMF</w:t>
            </w:r>
            <w:r w:rsidR="009D7EEB">
              <w:rPr>
                <w:lang w:val="en-US"/>
              </w:rPr>
              <w:t xml:space="preserve"> in the same SMF set. </w:t>
            </w:r>
          </w:p>
          <w:p w14:paraId="029F207B" w14:textId="77777777" w:rsidR="009D7EEB" w:rsidRDefault="009D7EEB" w:rsidP="009D7EEB">
            <w:pPr>
              <w:pStyle w:val="CRCoverPage"/>
              <w:spacing w:after="0"/>
              <w:ind w:left="100"/>
              <w:rPr>
                <w:lang w:val="en-US"/>
              </w:rPr>
            </w:pPr>
          </w:p>
          <w:p w14:paraId="2446B0F0" w14:textId="297940C5" w:rsidR="005A75C0" w:rsidRDefault="009D7EEB" w:rsidP="009D7EEB">
            <w:pPr>
              <w:pStyle w:val="CRCoverPage"/>
              <w:spacing w:after="0"/>
              <w:ind w:left="100"/>
              <w:rPr>
                <w:lang w:val="en-US"/>
              </w:rPr>
            </w:pPr>
            <w:r>
              <w:rPr>
                <w:lang w:val="en-US"/>
              </w:rPr>
              <w:t>However, letting the UPF reselect an alternative SMF in the SMF set based on the algorithm locally configured in the UPF</w:t>
            </w:r>
            <w:r w:rsidR="005A75C0">
              <w:rPr>
                <w:lang w:val="en-US"/>
              </w:rPr>
              <w:t xml:space="preserve"> has following drawbacks:</w:t>
            </w:r>
          </w:p>
          <w:p w14:paraId="3390FA20" w14:textId="77777777" w:rsidR="005A75C0" w:rsidRDefault="005A75C0" w:rsidP="009D7EEB">
            <w:pPr>
              <w:pStyle w:val="CRCoverPage"/>
              <w:spacing w:after="0"/>
              <w:ind w:left="100"/>
              <w:rPr>
                <w:lang w:val="en-US"/>
              </w:rPr>
            </w:pPr>
          </w:p>
          <w:p w14:paraId="5944BB5B" w14:textId="5B2DA0BB" w:rsidR="005A75C0" w:rsidRDefault="005A75C0" w:rsidP="005A75C0">
            <w:pPr>
              <w:pStyle w:val="CRCoverPage"/>
              <w:numPr>
                <w:ilvl w:val="0"/>
                <w:numId w:val="41"/>
              </w:numPr>
              <w:spacing w:after="0"/>
              <w:rPr>
                <w:lang w:val="en-US"/>
              </w:rPr>
            </w:pPr>
            <w:r>
              <w:rPr>
                <w:lang w:val="en-US"/>
              </w:rPr>
              <w:t>it might lead</w:t>
            </w:r>
            <w:r w:rsidR="0006017C">
              <w:rPr>
                <w:lang w:val="en-US"/>
              </w:rPr>
              <w:t xml:space="preserve"> to</w:t>
            </w:r>
            <w:r>
              <w:rPr>
                <w:lang w:val="en-US"/>
              </w:rPr>
              <w:t xml:space="preserve"> undesired load distribution among the SMFs in the </w:t>
            </w:r>
            <w:proofErr w:type="gramStart"/>
            <w:r>
              <w:rPr>
                <w:lang w:val="en-US"/>
              </w:rPr>
              <w:t>Set;</w:t>
            </w:r>
            <w:proofErr w:type="gramEnd"/>
            <w:r>
              <w:rPr>
                <w:lang w:val="en-US"/>
              </w:rPr>
              <w:t xml:space="preserve"> </w:t>
            </w:r>
          </w:p>
          <w:p w14:paraId="3CD48825" w14:textId="7DEABCA6" w:rsidR="005A75C0" w:rsidRDefault="005A75C0" w:rsidP="005A75C0">
            <w:pPr>
              <w:pStyle w:val="CRCoverPage"/>
              <w:numPr>
                <w:ilvl w:val="0"/>
                <w:numId w:val="41"/>
              </w:numPr>
              <w:spacing w:after="0"/>
              <w:rPr>
                <w:lang w:val="en-US"/>
              </w:rPr>
            </w:pPr>
            <w:r>
              <w:rPr>
                <w:lang w:val="en-US"/>
              </w:rPr>
              <w:t xml:space="preserve">this will introduce additional signaling latency, since the selected SMF need to fetch PDU sessions or PFCP sessions contexts from the central database, e.g. UDSF, upon the </w:t>
            </w:r>
            <w:proofErr w:type="gramStart"/>
            <w:r>
              <w:rPr>
                <w:lang w:val="en-US"/>
              </w:rPr>
              <w:t>request;</w:t>
            </w:r>
            <w:proofErr w:type="gramEnd"/>
            <w:r>
              <w:rPr>
                <w:lang w:val="en-US"/>
              </w:rPr>
              <w:t xml:space="preserve"> </w:t>
            </w:r>
          </w:p>
          <w:p w14:paraId="4077D779" w14:textId="2BB6A015" w:rsidR="005A75C0" w:rsidRDefault="005A75C0" w:rsidP="005A75C0">
            <w:pPr>
              <w:pStyle w:val="CRCoverPage"/>
              <w:numPr>
                <w:ilvl w:val="0"/>
                <w:numId w:val="41"/>
              </w:numPr>
              <w:spacing w:after="0"/>
              <w:rPr>
                <w:lang w:val="en-US"/>
              </w:rPr>
            </w:pPr>
            <w:r>
              <w:rPr>
                <w:lang w:val="en-US"/>
              </w:rPr>
              <w:t xml:space="preserve">in some scenarios, e.g. when the PCF selects a different SMF than what AMF or UPF has selected, it triggers signaling redirection, which adds further </w:t>
            </w:r>
            <w:proofErr w:type="gramStart"/>
            <w:r>
              <w:rPr>
                <w:lang w:val="en-US"/>
              </w:rPr>
              <w:t>latency;</w:t>
            </w:r>
            <w:proofErr w:type="gramEnd"/>
          </w:p>
          <w:p w14:paraId="5092033D" w14:textId="2607A9EB" w:rsidR="005A75C0" w:rsidRDefault="005A75C0" w:rsidP="005A75C0">
            <w:pPr>
              <w:pStyle w:val="CRCoverPage"/>
              <w:numPr>
                <w:ilvl w:val="0"/>
                <w:numId w:val="41"/>
              </w:numPr>
              <w:spacing w:after="0"/>
              <w:rPr>
                <w:lang w:val="en-US"/>
              </w:rPr>
            </w:pPr>
            <w:r>
              <w:rPr>
                <w:lang w:val="en-US"/>
              </w:rPr>
              <w:t xml:space="preserve">in some worst scenarios, it may even lead </w:t>
            </w:r>
            <w:r w:rsidR="0006017C">
              <w:rPr>
                <w:lang w:val="en-US"/>
              </w:rPr>
              <w:t xml:space="preserve">to </w:t>
            </w:r>
            <w:r>
              <w:rPr>
                <w:lang w:val="en-US"/>
              </w:rPr>
              <w:t xml:space="preserve">signaling overload in the network, e.g. in the UDSF. </w:t>
            </w:r>
          </w:p>
          <w:p w14:paraId="471EABB7" w14:textId="315433B4" w:rsidR="009D7EEB" w:rsidRDefault="009D7EEB" w:rsidP="009D7EEB">
            <w:pPr>
              <w:pStyle w:val="CRCoverPage"/>
              <w:spacing w:after="0"/>
              <w:ind w:left="100"/>
              <w:rPr>
                <w:lang w:val="en-US"/>
              </w:rPr>
            </w:pPr>
            <w:r>
              <w:rPr>
                <w:lang w:val="en-US"/>
              </w:rPr>
              <w:t xml:space="preserve"> </w:t>
            </w:r>
          </w:p>
          <w:p w14:paraId="0E80BE09" w14:textId="46E12860" w:rsidR="009D7EEB" w:rsidRDefault="009D7EEB" w:rsidP="009D7EEB">
            <w:pPr>
              <w:pStyle w:val="CRCoverPage"/>
              <w:spacing w:after="0"/>
              <w:ind w:left="100"/>
              <w:rPr>
                <w:lang w:val="en-US"/>
              </w:rPr>
            </w:pPr>
            <w:r>
              <w:rPr>
                <w:lang w:val="en-US"/>
              </w:rPr>
              <w:t>So, in such scenario, it is proposed that a SMF (in the same SMF Set) may proactively instruct:</w:t>
            </w:r>
          </w:p>
          <w:p w14:paraId="7C070F25" w14:textId="77777777" w:rsidR="009D7EEB" w:rsidRDefault="009D7EEB" w:rsidP="009D7EEB">
            <w:pPr>
              <w:pStyle w:val="CRCoverPage"/>
              <w:spacing w:after="0"/>
              <w:ind w:left="100"/>
              <w:rPr>
                <w:lang w:val="en-US"/>
              </w:rPr>
            </w:pPr>
          </w:p>
          <w:p w14:paraId="35DD0144" w14:textId="52F9368C" w:rsidR="009D7EEB" w:rsidRDefault="009D7EEB" w:rsidP="009D7EEB">
            <w:pPr>
              <w:pStyle w:val="CRCoverPage"/>
              <w:numPr>
                <w:ilvl w:val="0"/>
                <w:numId w:val="40"/>
              </w:numPr>
              <w:spacing w:after="0"/>
              <w:rPr>
                <w:lang w:val="en-US"/>
              </w:rPr>
            </w:pPr>
            <w:r>
              <w:rPr>
                <w:lang w:val="en-US"/>
              </w:rPr>
              <w:t xml:space="preserve">the UPF(s) towards which alternative SMF to send subsequent PFCP Session Report Request messages for those PFCP sessions (affected by a partial failure) which </w:t>
            </w:r>
            <w:r w:rsidR="0006017C">
              <w:rPr>
                <w:lang w:val="en-US"/>
              </w:rPr>
              <w:t xml:space="preserve">are </w:t>
            </w:r>
            <w:r>
              <w:rPr>
                <w:lang w:val="en-US"/>
              </w:rPr>
              <w:t>associated the same FQ-CSID allocated earlier</w:t>
            </w:r>
            <w:r w:rsidR="0006017C">
              <w:rPr>
                <w:lang w:val="en-US"/>
              </w:rPr>
              <w:t>.</w:t>
            </w:r>
          </w:p>
          <w:p w14:paraId="4BC69005" w14:textId="77777777" w:rsidR="008E1D95" w:rsidRDefault="008E1D95" w:rsidP="00452768">
            <w:pPr>
              <w:pStyle w:val="CRCoverPage"/>
              <w:spacing w:after="0"/>
              <w:ind w:left="100"/>
              <w:rPr>
                <w:lang w:val="en-US"/>
              </w:rPr>
            </w:pPr>
          </w:p>
          <w:p w14:paraId="6027B716" w14:textId="19266CBB" w:rsidR="00D42B94" w:rsidRDefault="008E1D95" w:rsidP="00452768">
            <w:pPr>
              <w:pStyle w:val="CRCoverPage"/>
              <w:spacing w:after="0"/>
              <w:ind w:left="100"/>
              <w:rPr>
                <w:lang w:val="en-US"/>
              </w:rPr>
            </w:pPr>
            <w:r>
              <w:rPr>
                <w:lang w:val="en-US"/>
              </w:rPr>
              <w:lastRenderedPageBreak/>
              <w:t xml:space="preserve">It is proposed to introduce a </w:t>
            </w:r>
            <w:r w:rsidR="002F7E15">
              <w:rPr>
                <w:lang w:val="en-US"/>
              </w:rPr>
              <w:t xml:space="preserve">signaling procedure </w:t>
            </w:r>
            <w:r>
              <w:rPr>
                <w:lang w:val="en-US"/>
              </w:rPr>
              <w:t>for this purpose.</w:t>
            </w:r>
            <w:r w:rsidR="00D42B94">
              <w:rPr>
                <w:lang w:val="en-US"/>
              </w:rPr>
              <w:t xml:space="preserve">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6F80D76F" w:rsidR="00120857" w:rsidRDefault="009D7EEB" w:rsidP="002B5B93">
            <w:pPr>
              <w:pStyle w:val="CRCoverPage"/>
              <w:spacing w:after="0"/>
              <w:ind w:left="100"/>
              <w:rPr>
                <w:noProof/>
              </w:rPr>
            </w:pPr>
            <w:r>
              <w:t xml:space="preserve">Introduce a new </w:t>
            </w:r>
            <w:proofErr w:type="spellStart"/>
            <w:r>
              <w:t>signaling</w:t>
            </w:r>
            <w:proofErr w:type="spellEnd"/>
            <w:r>
              <w:t xml:space="preserve"> procedure for partial failure handling when SMF set is deployed.</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0D902" w:rsidR="000A2681" w:rsidRPr="0029340E" w:rsidRDefault="0006017C" w:rsidP="00F11A01">
            <w:pPr>
              <w:pStyle w:val="CRCoverPage"/>
              <w:spacing w:after="0"/>
              <w:ind w:left="100"/>
              <w:rPr>
                <w:noProof/>
              </w:rPr>
            </w:pPr>
            <w:r>
              <w:rPr>
                <w:noProof/>
              </w:rPr>
              <w:t>When a partial failure takes place in a SMF which pertains to a SMF Set, it will introduce massive extra signalling (i.e. signalling per PFCP session) if an alternative SMF would like to proactively take over the affected PFCP sessions; otherwise, if relying on the reselection done by the peer UPFs based on their locally configured algorithm, this leads to additional signaling latency, non-optimized PFCP sessions' resource allocation</w:t>
            </w:r>
            <w:r>
              <w:rPr>
                <w:lang w:val="en-US"/>
              </w:rPr>
              <w:t xml:space="preserve"> among the SMFs in a set, and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A0A5A" w:rsidR="001E41F3" w:rsidRDefault="008A574C">
            <w:pPr>
              <w:pStyle w:val="CRCoverPage"/>
              <w:spacing w:after="0"/>
              <w:ind w:left="100"/>
              <w:rPr>
                <w:noProof/>
              </w:rPr>
            </w:pPr>
            <w:r>
              <w:t>4.</w:t>
            </w:r>
            <w:r w:rsidR="00944D2D">
              <w:t>6.1, 4.6.2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8E0CE7E" w14:textId="77777777" w:rsidR="009C468B" w:rsidRDefault="009C468B" w:rsidP="009C468B">
      <w:pPr>
        <w:pStyle w:val="Heading3"/>
      </w:pPr>
      <w:bookmarkStart w:id="25" w:name="_Toc67417816"/>
      <w:bookmarkStart w:id="26" w:name="_Toc67417817"/>
      <w:bookmarkStart w:id="27" w:name="_Toc19717279"/>
      <w:bookmarkStart w:id="28" w:name="_Toc27490769"/>
      <w:bookmarkStart w:id="29" w:name="_Toc27557062"/>
      <w:bookmarkStart w:id="30" w:name="_Toc27723979"/>
      <w:bookmarkStart w:id="31" w:name="_Toc36031051"/>
      <w:bookmarkStart w:id="32" w:name="_Toc36042971"/>
      <w:bookmarkStart w:id="33" w:name="_Toc36814296"/>
      <w:bookmarkStart w:id="34" w:name="_Toc44689150"/>
      <w:bookmarkStart w:id="35" w:name="_Toc44923904"/>
      <w:bookmarkStart w:id="36" w:name="_Toc51860874"/>
      <w:bookmarkStart w:id="37" w:name="_Toc57930645"/>
      <w:bookmarkStart w:id="38" w:name="_Toc57931275"/>
      <w:bookmarkEnd w:id="1"/>
      <w:bookmarkEnd w:id="2"/>
      <w:bookmarkEnd w:id="3"/>
      <w:bookmarkEnd w:id="4"/>
      <w:bookmarkEnd w:id="5"/>
      <w:bookmarkEnd w:id="6"/>
      <w:bookmarkEnd w:id="7"/>
      <w:bookmarkEnd w:id="8"/>
      <w:bookmarkEnd w:id="9"/>
      <w:bookmarkEnd w:id="10"/>
      <w:bookmarkEnd w:id="11"/>
      <w:bookmarkEnd w:id="12"/>
      <w:r>
        <w:t>4.6.1</w:t>
      </w:r>
      <w:r>
        <w:tab/>
        <w:t>General</w:t>
      </w:r>
      <w:bookmarkEnd w:id="25"/>
    </w:p>
    <w:p w14:paraId="635EA8B0" w14:textId="77777777" w:rsidR="009C468B" w:rsidRDefault="009C468B" w:rsidP="009C468B">
      <w:r>
        <w:t>The SMF and UPF may support the partial failure handling feature over N4. If so, they shall support the requirements specified in this clause.</w:t>
      </w:r>
    </w:p>
    <w:p w14:paraId="417A5DF3" w14:textId="0391AE24" w:rsidR="009C468B" w:rsidRDefault="009C468B" w:rsidP="009C468B">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ins w:id="39" w:author="Frank, April Meeting v1" w:date="2021-04-05T13:59:00Z">
        <w:r w:rsidR="005D6DE5">
          <w:t xml:space="preserve"> When </w:t>
        </w:r>
      </w:ins>
      <w:ins w:id="40" w:author="Frank, April Meeting v1" w:date="2021-04-05T14:01:00Z">
        <w:r w:rsidR="005D6DE5">
          <w:t xml:space="preserve">the </w:t>
        </w:r>
      </w:ins>
      <w:ins w:id="41" w:author="Frank, April Meeting v1" w:date="2021-04-05T14:00:00Z">
        <w:r w:rsidR="005D6DE5">
          <w:t xml:space="preserve">SMF Set </w:t>
        </w:r>
      </w:ins>
      <w:ins w:id="42" w:author="Frank, April Meeting v1" w:date="2021-04-05T14:01:00Z">
        <w:r w:rsidR="005D6DE5">
          <w:t xml:space="preserve">feature is </w:t>
        </w:r>
      </w:ins>
      <w:ins w:id="43" w:author="Frank, April Meeting v1" w:date="2021-04-05T14:00:00Z">
        <w:r w:rsidR="005D6DE5">
          <w:t>supported and</w:t>
        </w:r>
      </w:ins>
      <w:ins w:id="44" w:author="Frank, April Meeting v1" w:date="2021-04-05T14:01:00Z">
        <w:r w:rsidR="005D6DE5">
          <w:t xml:space="preserve"> deployed </w:t>
        </w:r>
      </w:ins>
      <w:ins w:id="45" w:author="Frank, April Meeting v1" w:date="2021-04-05T14:02:00Z">
        <w:r w:rsidR="005D6DE5">
          <w:t>as specified in clause 5.22 of 3GPP TS 29.244</w:t>
        </w:r>
      </w:ins>
      <w:ins w:id="46" w:author="Frank, April Meeting v1" w:date="2021-04-05T14:04:00Z">
        <w:r w:rsidR="005D6DE5">
          <w:t xml:space="preserve"> </w:t>
        </w:r>
      </w:ins>
      <w:ins w:id="47" w:author="Frank, April Meeting v1" w:date="2021-04-05T14:02:00Z">
        <w:r w:rsidR="005D6DE5">
          <w:t>[</w:t>
        </w:r>
      </w:ins>
      <w:ins w:id="48" w:author="Frank, April Meeting v1" w:date="2021-04-05T14:03:00Z">
        <w:r w:rsidR="005D6DE5">
          <w:t>4</w:t>
        </w:r>
      </w:ins>
      <w:ins w:id="49" w:author="Frank, April Meeting v1" w:date="2021-04-05T14:02:00Z">
        <w:r w:rsidR="005D6DE5">
          <w:t>]</w:t>
        </w:r>
      </w:ins>
      <w:ins w:id="50" w:author="Frank, April Meeting v1" w:date="2021-04-05T14:04:00Z">
        <w:r w:rsidR="005D6DE5">
          <w:t xml:space="preserve">, </w:t>
        </w:r>
      </w:ins>
      <w:ins w:id="51" w:author="Frank, April Meeting v1" w:date="2021-04-05T14:06:00Z">
        <w:r w:rsidR="005D6DE5">
          <w:t>those</w:t>
        </w:r>
      </w:ins>
      <w:ins w:id="52" w:author="Frank, April Meeting v1" w:date="2021-04-05T14:04:00Z">
        <w:r w:rsidR="005D6DE5">
          <w:t xml:space="preserve"> PFCP sessions</w:t>
        </w:r>
      </w:ins>
      <w:ins w:id="53" w:author="Frank, April Meeting v1" w:date="2021-04-05T14:05:00Z">
        <w:r w:rsidR="005D6DE5">
          <w:t xml:space="preserve">, e.g. affected a partial failure in </w:t>
        </w:r>
      </w:ins>
      <w:ins w:id="54" w:author="Frank, April Meeting v1" w:date="2021-04-05T14:06:00Z">
        <w:r w:rsidR="005D6DE5">
          <w:t>a SMF</w:t>
        </w:r>
      </w:ins>
      <w:ins w:id="55" w:author="Frank, April Meeting v1" w:date="2021-04-05T14:09:00Z">
        <w:r w:rsidR="005D6DE5">
          <w:t>,</w:t>
        </w:r>
      </w:ins>
      <w:ins w:id="56" w:author="Frank, April Meeting v1" w:date="2021-04-05T14:06:00Z">
        <w:r w:rsidR="005D6DE5">
          <w:t xml:space="preserve"> may be restored in </w:t>
        </w:r>
      </w:ins>
      <w:ins w:id="57" w:author="Frank, April Meeting v1" w:date="2021-04-05T14:07:00Z">
        <w:r w:rsidR="005D6DE5">
          <w:t xml:space="preserve">(another) SMF in the SMF Set, and if so, </w:t>
        </w:r>
      </w:ins>
      <w:ins w:id="58" w:author="Frank, April Meeting v1" w:date="2021-04-05T14:09:00Z">
        <w:r w:rsidR="005F213B">
          <w:t xml:space="preserve">the </w:t>
        </w:r>
      </w:ins>
      <w:ins w:id="59" w:author="Frank, April Meeting v1" w:date="2021-04-05T14:07:00Z">
        <w:r w:rsidR="005D6DE5">
          <w:t>partial failure feature will facil</w:t>
        </w:r>
      </w:ins>
      <w:ins w:id="60" w:author="Frank, April Meeting v1" w:date="2021-04-05T14:08:00Z">
        <w:r w:rsidR="005D6DE5">
          <w:t>it</w:t>
        </w:r>
      </w:ins>
      <w:ins w:id="61" w:author="Frank, April Meeting v1" w:date="2021-04-05T14:07:00Z">
        <w:r w:rsidR="005D6DE5">
          <w:t>ate such restoration</w:t>
        </w:r>
      </w:ins>
      <w:ins w:id="62" w:author="Frank, April Meeting v1" w:date="2021-04-05T14:08:00Z">
        <w:r w:rsidR="005D6DE5">
          <w:t xml:space="preserve"> procedure as specified in clause 4.6.2</w:t>
        </w:r>
      </w:ins>
      <w:ins w:id="63" w:author="Frank, April Meeting v1" w:date="2021-04-05T14:02:00Z">
        <w:r w:rsidR="005D6DE5">
          <w:t>.</w:t>
        </w:r>
      </w:ins>
    </w:p>
    <w:p w14:paraId="25D2D5A7" w14:textId="77777777" w:rsidR="005F213B" w:rsidRDefault="005F213B" w:rsidP="009C468B">
      <w:pPr>
        <w:rPr>
          <w:ins w:id="64" w:author="Frank, April Meeting v1" w:date="2021-04-05T14:12:00Z"/>
          <w:lang w:val="en-US"/>
        </w:rPr>
      </w:pPr>
      <w:ins w:id="65" w:author="Frank, April Meeting v1" w:date="2021-04-05T14:11:00Z">
        <w:r>
          <w:t>The partial failure feature as specified in clause 23 of 3GPP TS 23.007 [2] defines a</w:t>
        </w:r>
        <w:r>
          <w:rPr>
            <w:lang w:val="en-US"/>
          </w:rPr>
          <w:t xml:space="preserve"> </w:t>
        </w:r>
      </w:ins>
      <w:del w:id="66" w:author="Frank, April Meeting v1" w:date="2021-04-05T14:11:00Z">
        <w:r w:rsidR="009C468B" w:rsidDel="005F213B">
          <w:rPr>
            <w:lang w:val="en-US"/>
          </w:rPr>
          <w:delText xml:space="preserve">A </w:delText>
        </w:r>
      </w:del>
      <w:r w:rsidR="009C468B">
        <w:rPr>
          <w:lang w:val="en-US"/>
        </w:rPr>
        <w:t xml:space="preserve">Connection Set Identifier (CSID) </w:t>
      </w:r>
      <w:ins w:id="67" w:author="Frank, April Meeting v1" w:date="2021-04-05T14:11:00Z">
        <w:r>
          <w:rPr>
            <w:lang w:val="en-US"/>
          </w:rPr>
          <w:t xml:space="preserve">which </w:t>
        </w:r>
      </w:ins>
      <w:r w:rsidR="009C468B">
        <w:rPr>
          <w:lang w:val="en-US"/>
        </w:rPr>
        <w:t>shall identify a set of PFCP sessions within a PFCP node that may belong to an arbitrary number of UEs</w:t>
      </w:r>
      <w:ins w:id="68" w:author="Frank, April Meeting v1" w:date="2021-04-05T14:12:00Z">
        <w:r>
          <w:rPr>
            <w:lang w:val="en-US"/>
          </w:rPr>
          <w:t xml:space="preserve"> and:</w:t>
        </w:r>
      </w:ins>
      <w:del w:id="69" w:author="Frank, April Meeting v1" w:date="2021-04-05T14:12:00Z">
        <w:r w:rsidR="009C468B" w:rsidDel="005F213B">
          <w:rPr>
            <w:lang w:val="en-US"/>
          </w:rPr>
          <w:delText>.</w:delText>
        </w:r>
      </w:del>
      <w:r w:rsidR="009C468B">
        <w:rPr>
          <w:lang w:val="en-US"/>
        </w:rPr>
        <w:t xml:space="preserve"> </w:t>
      </w:r>
    </w:p>
    <w:p w14:paraId="0E731057" w14:textId="47D3903D" w:rsidR="009C468B" w:rsidRDefault="005F213B">
      <w:pPr>
        <w:pStyle w:val="B1"/>
        <w:pPrChange w:id="70" w:author="Frank, April Meeting v1" w:date="2021-04-05T14:12:00Z">
          <w:pPr/>
        </w:pPrChange>
      </w:pPr>
      <w:ins w:id="71" w:author="Frank, April Meeting v1" w:date="2021-04-05T14:12:00Z">
        <w:r>
          <w:t>-</w:t>
        </w:r>
        <w:r>
          <w:tab/>
        </w:r>
      </w:ins>
      <w:r w:rsidR="009C468B">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6F46A402" w14:textId="3C8EC325" w:rsidR="009C468B" w:rsidDel="005F213B" w:rsidRDefault="005F213B">
      <w:pPr>
        <w:pStyle w:val="B1"/>
        <w:rPr>
          <w:del w:id="72" w:author="Frank, April Meeting v1" w:date="2021-04-05T14:11:00Z"/>
        </w:rPr>
        <w:pPrChange w:id="73" w:author="Frank, April Meeting v1" w:date="2021-04-05T14:12:00Z">
          <w:pPr/>
        </w:pPrChange>
      </w:pPr>
      <w:ins w:id="74" w:author="Frank, April Meeting v1" w:date="2021-04-05T14:13:00Z">
        <w:r>
          <w:t>-</w:t>
        </w:r>
        <w:r>
          <w:tab/>
        </w:r>
      </w:ins>
      <w:r w:rsidR="009C468B">
        <w:t xml:space="preserve">The </w:t>
      </w:r>
      <w:r w:rsidR="009C468B" w:rsidRPr="002A75D8">
        <w:t xml:space="preserve">fully qualified CSID (FQ-CSID) is the combination of the </w:t>
      </w:r>
      <w:r w:rsidR="009C468B">
        <w:t xml:space="preserve">PFCP </w:t>
      </w:r>
      <w:r w:rsidR="009C468B" w:rsidRPr="002A75D8">
        <w:t>node identity and the CSID</w:t>
      </w:r>
      <w:r w:rsidR="009C468B">
        <w:t xml:space="preserve"> assigned by the PFCP node which together globally identifies a set of PFCP sessions.</w:t>
      </w:r>
      <w:ins w:id="75" w:author="Frank, April Meeting v1" w:date="2021-04-05T14:11:00Z">
        <w:r>
          <w:t xml:space="preserve"> </w:t>
        </w:r>
      </w:ins>
    </w:p>
    <w:p w14:paraId="2AE57410" w14:textId="1C22B8B3" w:rsidR="009C468B" w:rsidRDefault="005F213B">
      <w:pPr>
        <w:pStyle w:val="B1"/>
        <w:rPr>
          <w:ins w:id="76" w:author="Frank, April Meeting v1" w:date="2021-04-05T14:12:00Z"/>
        </w:rPr>
        <w:pPrChange w:id="77" w:author="Frank, April Meeting v1" w:date="2021-04-05T14:12:00Z">
          <w:pPr/>
        </w:pPrChange>
      </w:pPr>
      <w:ins w:id="78" w:author="Frank, April Meeting v1" w:date="2021-04-05T14:13:00Z">
        <w:r>
          <w:t>-</w:t>
        </w:r>
        <w:r>
          <w:tab/>
        </w:r>
      </w:ins>
      <w:r w:rsidR="009C468B">
        <w:t>The node identifier shall be globally unique across all 3GPP EPS and 5GS networks. Its format is defined in 3GPP TS 29.244 [4].</w:t>
      </w:r>
    </w:p>
    <w:p w14:paraId="388FE888" w14:textId="41F40963" w:rsidR="005F213B" w:rsidRDefault="005F213B" w:rsidP="009C468B">
      <w:pPr>
        <w:rPr>
          <w:ins w:id="79" w:author="Frank, April Meeting v1" w:date="2021-04-05T13:54:00Z"/>
        </w:rPr>
      </w:pPr>
      <w:ins w:id="80" w:author="Frank, April Meeting v1" w:date="2021-04-05T14:13:00Z">
        <w:r>
          <w:t xml:space="preserve">Alternatively, a SMF in a SMF Set may </w:t>
        </w:r>
      </w:ins>
      <w:ins w:id="81" w:author="Frank, April Meeting v1" w:date="2021-04-05T14:15:00Z">
        <w:r>
          <w:t>allocate a global unique Group Id in the PFCP Session Establishment Response message for a PFCP session during a PFCP session establishment procedure</w:t>
        </w:r>
      </w:ins>
      <w:ins w:id="82" w:author="Frank, April Meeting v1" w:date="2021-04-06T16:33:00Z">
        <w:r w:rsidR="0078537B">
          <w:t xml:space="preserve"> and update it in the PFCP Session Modification Request message if the PFCP session has been changed to another group;</w:t>
        </w:r>
      </w:ins>
      <w:ins w:id="83" w:author="Frank, April Meeting v1" w:date="2021-04-05T14:15:00Z">
        <w:r>
          <w:t xml:space="preserve"> so that, </w:t>
        </w:r>
      </w:ins>
      <w:ins w:id="84" w:author="Frank, April Meeting v1" w:date="2021-04-05T14:16:00Z">
        <w:r>
          <w:t>subsequently, e.g. when a partial failure takes place affecting all PFCP sessions which are sharing the same Group Id, a SMF in a SMF Set may trigger r</w:t>
        </w:r>
        <w:r w:rsidRPr="00AC683C">
          <w:t xml:space="preserve">estoration </w:t>
        </w:r>
        <w:r>
          <w:t xml:space="preserve">procedure for those affected </w:t>
        </w:r>
      </w:ins>
      <w:ins w:id="85" w:author="Frank, April Meeting v1" w:date="2021-04-05T14:17:00Z">
        <w:r>
          <w:t>PFCP sessions</w:t>
        </w:r>
      </w:ins>
      <w:ins w:id="86" w:author="Frank, April Meeting v1" w:date="2021-04-05T14:18:00Z">
        <w:r>
          <w:t xml:space="preserve"> as specified in clause 4.6.2</w:t>
        </w:r>
      </w:ins>
      <w:ins w:id="87" w:author="Frank, April Meeting v1" w:date="2021-04-05T14:17:00Z">
        <w:r>
          <w:t xml:space="preserve">. </w:t>
        </w:r>
      </w:ins>
    </w:p>
    <w:p w14:paraId="49D7F83F" w14:textId="7D5ED1A6" w:rsidR="009C468B" w:rsidRPr="006B5418" w:rsidRDefault="009C468B" w:rsidP="009C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6ADF17" w14:textId="3FA254E4" w:rsidR="009C468B" w:rsidRPr="00B54BE1" w:rsidRDefault="009C468B" w:rsidP="009C468B">
      <w:pPr>
        <w:pStyle w:val="Heading3"/>
      </w:pPr>
      <w:r w:rsidRPr="00B54BE1">
        <w:t>4.</w:t>
      </w:r>
      <w:r>
        <w:t>6</w:t>
      </w:r>
      <w:r w:rsidRPr="00B54BE1">
        <w:t>.2</w:t>
      </w:r>
      <w:r w:rsidRPr="00B54BE1">
        <w:tab/>
      </w:r>
      <w:r w:rsidRPr="00B54BE1">
        <w:rPr>
          <w:lang w:val="en-US"/>
        </w:rPr>
        <w:t>Procedures</w:t>
      </w:r>
      <w:bookmarkEnd w:id="26"/>
    </w:p>
    <w:p w14:paraId="2B189374" w14:textId="52C3ABE8" w:rsidR="00727FC4" w:rsidRPr="0054509F" w:rsidRDefault="00727FC4">
      <w:pPr>
        <w:pStyle w:val="Heading4"/>
        <w:rPr>
          <w:ins w:id="88" w:author="Frank, April Meeting v1" w:date="2021-04-05T14:26:00Z"/>
        </w:rPr>
        <w:pPrChange w:id="89" w:author="Frank, April Meeting v1" w:date="2021-04-05T14:27:00Z">
          <w:pPr/>
        </w:pPrChange>
      </w:pPr>
      <w:ins w:id="90" w:author="Frank, April Meeting v1" w:date="2021-04-05T14:26:00Z">
        <w:r w:rsidRPr="00727FC4">
          <w:t>4.6.2.1</w:t>
        </w:r>
      </w:ins>
      <w:ins w:id="91" w:author="Frank, April Meeting v1" w:date="2021-04-05T14:27:00Z">
        <w:r w:rsidRPr="0054509F">
          <w:tab/>
          <w:t xml:space="preserve">Allocation of </w:t>
        </w:r>
      </w:ins>
      <w:ins w:id="92" w:author="Frank, April Meeting v1" w:date="2021-04-05T14:29:00Z">
        <w:r>
          <w:t xml:space="preserve">a </w:t>
        </w:r>
      </w:ins>
      <w:ins w:id="93" w:author="Frank, April Meeting v1" w:date="2021-04-05T14:27:00Z">
        <w:r w:rsidRPr="0054509F">
          <w:t>FQ-CSID</w:t>
        </w:r>
      </w:ins>
    </w:p>
    <w:p w14:paraId="0AFD4A1A" w14:textId="686CA591" w:rsidR="009C468B" w:rsidRDefault="009C468B" w:rsidP="009C468B">
      <w:r>
        <w:t>The SMF and the UPF may each assign one FQ-CSID to a PFCP session during the PFCP session establishment, by signalling the SMF FQ-CSID in the PFCP Session Establishment Request or the UPF FQ-CSID in the PFCP Session Establishment Response, as shown in Figure 4.6.2-1.</w:t>
      </w:r>
    </w:p>
    <w:p w14:paraId="32108BA2" w14:textId="77777777" w:rsidR="009C468B" w:rsidRDefault="009C468B" w:rsidP="009C468B">
      <w:pPr>
        <w:pStyle w:val="TH"/>
        <w:rPr>
          <w:rFonts w:eastAsia="宋体"/>
        </w:rPr>
      </w:pPr>
      <w:r>
        <w:object w:dxaOrig="7001" w:dyaOrig="3201" w14:anchorId="4FE8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60.5pt" o:ole="">
            <v:imagedata r:id="rId18" o:title=""/>
          </v:shape>
          <o:OLEObject Type="Embed" ProgID="Visio.Drawing.11" ShapeID="_x0000_i1025" DrawAspect="Content" ObjectID="_1679232345" r:id="rId19"/>
        </w:object>
      </w:r>
    </w:p>
    <w:p w14:paraId="3FC98491" w14:textId="06CC18EC" w:rsidR="009C468B" w:rsidRPr="002571AD" w:rsidRDefault="009C468B" w:rsidP="009C468B">
      <w:pPr>
        <w:pStyle w:val="TF"/>
      </w:pPr>
      <w:r>
        <w:t>Figure 4.6.2</w:t>
      </w:r>
      <w:ins w:id="94" w:author="Frank, April Meeting v1" w:date="2021-04-05T14:33:00Z">
        <w:r w:rsidR="0054509F">
          <w:t>.1</w:t>
        </w:r>
      </w:ins>
      <w:r>
        <w:t>-</w:t>
      </w:r>
      <w:proofErr w:type="gramStart"/>
      <w:r>
        <w:t>1 :</w:t>
      </w:r>
      <w:proofErr w:type="gramEnd"/>
      <w:r>
        <w:t xml:space="preserve"> PFCP</w:t>
      </w:r>
      <w:r w:rsidRPr="002571AD">
        <w:t xml:space="preserve"> </w:t>
      </w:r>
      <w:r>
        <w:t>S</w:t>
      </w:r>
      <w:r w:rsidRPr="002571AD">
        <w:t xml:space="preserve">ession </w:t>
      </w:r>
      <w:r>
        <w:t>Establishment procedure with FQ-CSID</w:t>
      </w:r>
    </w:p>
    <w:p w14:paraId="30EF89CA" w14:textId="77777777" w:rsidR="009C468B" w:rsidRDefault="009C468B" w:rsidP="009C468B">
      <w:r>
        <w:lastRenderedPageBreak/>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7085DF6C" w14:textId="77777777" w:rsidR="009C468B" w:rsidRDefault="009C468B" w:rsidP="009C468B">
      <w:r>
        <w:t>The receipt of a FQ-CSID also implicitly indicates that the peer FFCP node supports the feature.</w:t>
      </w:r>
    </w:p>
    <w:p w14:paraId="5AD938A8" w14:textId="77777777" w:rsidR="009C468B" w:rsidRDefault="009C468B" w:rsidP="009C468B">
      <w:r>
        <w:t>The SMF and the UPF may update the FQ-CSID associated to a PFCP session during a PFCP session modification procedure, by signalling the SMF FQ-CSID in the PFCP Session Modification Request or the UPF FQ-CSID in the PFCP Session Modification Response, as shown in Figure 4.6.2-2.</w:t>
      </w:r>
    </w:p>
    <w:p w14:paraId="5A5F59C6" w14:textId="77777777" w:rsidR="009C468B" w:rsidRDefault="009C468B" w:rsidP="009C468B">
      <w:pPr>
        <w:pStyle w:val="TH"/>
      </w:pPr>
      <w:r>
        <w:object w:dxaOrig="7001" w:dyaOrig="3201" w14:anchorId="26E40939">
          <v:shape id="_x0000_i1026" type="#_x0000_t75" style="width:351pt;height:160.5pt" o:ole="">
            <v:imagedata r:id="rId20" o:title=""/>
          </v:shape>
          <o:OLEObject Type="Embed" ProgID="Visio.Drawing.11" ShapeID="_x0000_i1026" DrawAspect="Content" ObjectID="_1679232346" r:id="rId21"/>
        </w:object>
      </w:r>
    </w:p>
    <w:p w14:paraId="1703EB7B" w14:textId="7CAEF79E" w:rsidR="009C468B" w:rsidRPr="00E2496E" w:rsidRDefault="009C468B" w:rsidP="009C468B">
      <w:pPr>
        <w:pStyle w:val="TF"/>
      </w:pPr>
      <w:r w:rsidRPr="00E2496E">
        <w:t>Figure 4.</w:t>
      </w:r>
      <w:r>
        <w:t>6</w:t>
      </w:r>
      <w:r w:rsidRPr="00E2496E">
        <w:t>.2</w:t>
      </w:r>
      <w:ins w:id="95" w:author="Frank, April Meeting v1" w:date="2021-04-05T14:33:00Z">
        <w:r w:rsidR="0054509F">
          <w:t>.1</w:t>
        </w:r>
      </w:ins>
      <w:r w:rsidRPr="00E2496E">
        <w:t>-2: PFCP Session M</w:t>
      </w:r>
      <w:r w:rsidRPr="00EF2C41">
        <w:rPr>
          <w:lang w:val="en-US"/>
        </w:rPr>
        <w:t>odification procedure with</w:t>
      </w:r>
      <w:r>
        <w:rPr>
          <w:lang w:val="en-US"/>
        </w:rPr>
        <w:t xml:space="preserve"> change of FQ-CSID</w:t>
      </w:r>
    </w:p>
    <w:p w14:paraId="17F10029" w14:textId="434194BB" w:rsidR="00727FC4" w:rsidRDefault="00727FC4" w:rsidP="00727FC4">
      <w:pPr>
        <w:pStyle w:val="Heading4"/>
        <w:rPr>
          <w:ins w:id="96" w:author="Frank, April Meeting v1" w:date="2021-04-05T14:29:00Z"/>
        </w:rPr>
      </w:pPr>
      <w:ins w:id="97" w:author="Frank, April Meeting v1" w:date="2021-04-05T14:28:00Z">
        <w:r>
          <w:t>4.6.2.</w:t>
        </w:r>
      </w:ins>
      <w:ins w:id="98" w:author="Frank, April Meeting v1" w:date="2021-04-05T14:33:00Z">
        <w:r w:rsidR="0054509F">
          <w:t>2</w:t>
        </w:r>
      </w:ins>
      <w:ins w:id="99" w:author="Frank, April Meeting v1" w:date="2021-04-05T14:28:00Z">
        <w:r>
          <w:tab/>
          <w:t>Allocation of a</w:t>
        </w:r>
      </w:ins>
      <w:ins w:id="100" w:author="Frank, April Meeting v1" w:date="2021-04-05T14:29:00Z">
        <w:r>
          <w:t xml:space="preserve"> Group Id</w:t>
        </w:r>
      </w:ins>
    </w:p>
    <w:p w14:paraId="129B20F9" w14:textId="3E050CBB" w:rsidR="00727FC4" w:rsidRDefault="0054509F" w:rsidP="0054509F">
      <w:pPr>
        <w:rPr>
          <w:ins w:id="101" w:author="Frank, April Meeting v1" w:date="2021-04-05T14:31:00Z"/>
        </w:rPr>
      </w:pPr>
      <w:ins w:id="102" w:author="Frank, April Meeting v1" w:date="2021-04-05T14:30:00Z">
        <w:r>
          <w:t>When the SMF Set feature is supported and deployed as specified in clause 5.22 of 3GPP TS 29.244 [4], a</w:t>
        </w:r>
      </w:ins>
      <w:ins w:id="103" w:author="Frank, April Meeting v1" w:date="2021-04-05T14:29:00Z">
        <w:r>
          <w:t xml:space="preserve"> SMF in a </w:t>
        </w:r>
      </w:ins>
      <w:ins w:id="104" w:author="Frank, April Meeting v1" w:date="2021-04-05T14:30:00Z">
        <w:r>
          <w:t>S</w:t>
        </w:r>
      </w:ins>
      <w:ins w:id="105" w:author="Frank, April Meeting v1" w:date="2021-04-05T14:29:00Z">
        <w:r>
          <w:t>MF Set may</w:t>
        </w:r>
      </w:ins>
      <w:ins w:id="106" w:author="Frank, April Meeting v1" w:date="2021-04-05T14:30:00Z">
        <w:r>
          <w:t xml:space="preserve"> </w:t>
        </w:r>
      </w:ins>
      <w:ins w:id="107" w:author="Frank, April Meeting v1" w:date="2021-04-05T14:31:00Z">
        <w:r>
          <w:t>a</w:t>
        </w:r>
      </w:ins>
      <w:ins w:id="108" w:author="Frank, April Meeting v1" w:date="2021-04-05T14:29:00Z">
        <w:r>
          <w:t xml:space="preserve">llocate a global unique Group Id in the PFCP Session Establishment Response message for a PFCP session during a PFCP session establishment procedure </w:t>
        </w:r>
      </w:ins>
      <w:ins w:id="109" w:author="Frank, April Meeting v1" w:date="2021-04-05T14:49:00Z">
        <w:r w:rsidR="00FC30E1">
          <w:t xml:space="preserve">as as shown in Figure 4.6.2.2-1. </w:t>
        </w:r>
      </w:ins>
    </w:p>
    <w:p w14:paraId="0A075BDA" w14:textId="373AB7D6" w:rsidR="0054509F" w:rsidRDefault="0054509F" w:rsidP="0054509F">
      <w:pPr>
        <w:jc w:val="center"/>
        <w:rPr>
          <w:ins w:id="110" w:author="Frank, April Meeting v1" w:date="2021-04-05T14:33:00Z"/>
        </w:rPr>
      </w:pPr>
      <w:ins w:id="111" w:author="Frank, April Meeting v1" w:date="2021-04-05T14:31:00Z">
        <w:r>
          <w:object w:dxaOrig="7011" w:dyaOrig="3211" w14:anchorId="7AC11522">
            <v:shape id="_x0000_i1027" type="#_x0000_t75" style="width:351.5pt;height:161pt" o:ole="">
              <v:imagedata r:id="rId22" o:title=""/>
            </v:shape>
            <o:OLEObject Type="Embed" ProgID="Visio.Drawing.11" ShapeID="_x0000_i1027" DrawAspect="Content" ObjectID="_1679232347" r:id="rId23"/>
          </w:object>
        </w:r>
      </w:ins>
    </w:p>
    <w:p w14:paraId="62AB5618" w14:textId="081A194D" w:rsidR="0054509F" w:rsidRDefault="0054509F" w:rsidP="0054509F">
      <w:pPr>
        <w:pStyle w:val="TF"/>
        <w:rPr>
          <w:ins w:id="112" w:author="Frank, April Meeting v1" w:date="2021-04-05T14:34:00Z"/>
        </w:rPr>
      </w:pPr>
      <w:ins w:id="113" w:author="Frank, April Meeting v1" w:date="2021-04-05T14:33:00Z">
        <w:r>
          <w:t>Figure 4.6.2.2-</w:t>
        </w:r>
        <w:proofErr w:type="gramStart"/>
        <w:r>
          <w:t>1 :</w:t>
        </w:r>
        <w:proofErr w:type="gramEnd"/>
        <w:r>
          <w:t xml:space="preserve"> PFCP</w:t>
        </w:r>
        <w:r w:rsidRPr="002571AD">
          <w:t xml:space="preserve"> </w:t>
        </w:r>
        <w:r>
          <w:t>S</w:t>
        </w:r>
        <w:r w:rsidRPr="002571AD">
          <w:t xml:space="preserve">ession </w:t>
        </w:r>
        <w:r>
          <w:t xml:space="preserve">Establishment procedure with </w:t>
        </w:r>
      </w:ins>
      <w:ins w:id="114" w:author="Frank, April Meeting v1" w:date="2021-04-05T14:34:00Z">
        <w:r>
          <w:t>allocating a Group Id</w:t>
        </w:r>
      </w:ins>
    </w:p>
    <w:p w14:paraId="6C494363" w14:textId="62924DC7" w:rsidR="0054509F" w:rsidRDefault="0054509F" w:rsidP="0054509F">
      <w:pPr>
        <w:rPr>
          <w:ins w:id="115" w:author="Frank, April Meeting v1" w:date="2021-04-05T14:35:00Z"/>
        </w:rPr>
      </w:pPr>
      <w:ins w:id="116" w:author="Frank, April Meeting v1" w:date="2021-04-05T14:34:00Z">
        <w:r>
          <w:t xml:space="preserve">The SMF may update the Group Id associated to a PFCP session during a PFCP session modification procedure, by signalling </w:t>
        </w:r>
      </w:ins>
      <w:ins w:id="117" w:author="Frank, April Meeting v1" w:date="2021-04-05T14:35:00Z">
        <w:r>
          <w:t>a new Group Id</w:t>
        </w:r>
      </w:ins>
      <w:ins w:id="118" w:author="Frank, April Meeting v1" w:date="2021-04-05T14:34:00Z">
        <w:r>
          <w:t xml:space="preserve"> in the PFCP Session Modification Request</w:t>
        </w:r>
      </w:ins>
      <w:ins w:id="119" w:author="Frank, April Meeting v1" w:date="2021-04-05T14:49:00Z">
        <w:r w:rsidR="00FC30E1">
          <w:t xml:space="preserve"> message as shown in Figure 4.6.2</w:t>
        </w:r>
      </w:ins>
      <w:ins w:id="120" w:author="Frank, April Meeting v1" w:date="2021-04-05T14:50:00Z">
        <w:r w:rsidR="00FC30E1">
          <w:t>.2-2.</w:t>
        </w:r>
      </w:ins>
    </w:p>
    <w:p w14:paraId="114EF3C3" w14:textId="3DFC9D49" w:rsidR="0054509F" w:rsidRDefault="00F510E1" w:rsidP="0054509F">
      <w:pPr>
        <w:jc w:val="center"/>
        <w:rPr>
          <w:ins w:id="121" w:author="Frank, April Meeting v1" w:date="2021-04-05T14:35:00Z"/>
        </w:rPr>
      </w:pPr>
      <w:ins w:id="122" w:author="Frank, April Meeting v1" w:date="2021-04-05T14:35:00Z">
        <w:r>
          <w:object w:dxaOrig="7011" w:dyaOrig="3211" w14:anchorId="2D679271">
            <v:shape id="_x0000_i1028" type="#_x0000_t75" style="width:351.5pt;height:161pt" o:ole="">
              <v:imagedata r:id="rId24" o:title=""/>
            </v:shape>
            <o:OLEObject Type="Embed" ProgID="Visio.Drawing.11" ShapeID="_x0000_i1028" DrawAspect="Content" ObjectID="_1679232348" r:id="rId25"/>
          </w:object>
        </w:r>
      </w:ins>
    </w:p>
    <w:p w14:paraId="4D37C789" w14:textId="263084A9" w:rsidR="0054509F" w:rsidRDefault="0054509F" w:rsidP="0054509F">
      <w:pPr>
        <w:pStyle w:val="TF"/>
        <w:rPr>
          <w:ins w:id="123" w:author="Frank, April Meeting v1" w:date="2021-04-05T14:35:00Z"/>
        </w:rPr>
      </w:pPr>
      <w:ins w:id="124" w:author="Frank, April Meeting v1" w:date="2021-04-05T14:35:00Z">
        <w:r>
          <w:t>Figure 4.6.2.2-</w:t>
        </w:r>
        <w:proofErr w:type="gramStart"/>
        <w:r>
          <w:t>2 :</w:t>
        </w:r>
        <w:proofErr w:type="gramEnd"/>
        <w:r>
          <w:t xml:space="preserve"> PFCP</w:t>
        </w:r>
        <w:r w:rsidRPr="002571AD">
          <w:t xml:space="preserve"> </w:t>
        </w:r>
        <w:r>
          <w:t>S</w:t>
        </w:r>
        <w:r w:rsidRPr="002571AD">
          <w:t xml:space="preserve">ession </w:t>
        </w:r>
        <w:r>
          <w:t xml:space="preserve">Modification procedure with </w:t>
        </w:r>
      </w:ins>
      <w:ins w:id="125" w:author="Frank, April Meeting v1" w:date="2021-04-05T14:36:00Z">
        <w:r>
          <w:t xml:space="preserve">updating a new </w:t>
        </w:r>
      </w:ins>
      <w:ins w:id="126" w:author="Frank, April Meeting v1" w:date="2021-04-05T14:35:00Z">
        <w:r>
          <w:t>Group Id</w:t>
        </w:r>
      </w:ins>
    </w:p>
    <w:p w14:paraId="42A1FE30" w14:textId="3FDC46A0" w:rsidR="0054509F" w:rsidRPr="0054509F" w:rsidRDefault="0054509F">
      <w:pPr>
        <w:pStyle w:val="Heading4"/>
        <w:rPr>
          <w:ins w:id="127" w:author="Frank, April Meeting v1" w:date="2021-04-05T14:28:00Z"/>
        </w:rPr>
        <w:pPrChange w:id="128" w:author="Frank, April Meeting v1" w:date="2021-04-05T14:36:00Z">
          <w:pPr/>
        </w:pPrChange>
      </w:pPr>
      <w:ins w:id="129" w:author="Frank, April Meeting v1" w:date="2021-04-05T14:36:00Z">
        <w:r>
          <w:t>4.6.2.3</w:t>
        </w:r>
        <w:r>
          <w:tab/>
          <w:t>Deletion</w:t>
        </w:r>
      </w:ins>
      <w:ins w:id="130" w:author="Frank, April Meeting v1" w:date="2021-04-05T14:37:00Z">
        <w:r>
          <w:t xml:space="preserve"> of PFCP Sessions identified by FQ-CSID</w:t>
        </w:r>
      </w:ins>
    </w:p>
    <w:p w14:paraId="0C6D8C67" w14:textId="3916047B" w:rsidR="009C468B" w:rsidRDefault="009C468B" w:rsidP="009C468B">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4.6.2</w:t>
      </w:r>
      <w:ins w:id="131" w:author="Frank, April Meeting v1" w:date="2021-04-05T14:48:00Z">
        <w:r w:rsidR="00F510E1">
          <w:t>.</w:t>
        </w:r>
      </w:ins>
      <w:ins w:id="132" w:author="Frank, April Meeting v1" w:date="2021-04-05T14:49:00Z">
        <w:r w:rsidR="00F510E1">
          <w:t>3</w:t>
        </w:r>
      </w:ins>
      <w:r>
        <w:t>-</w:t>
      </w:r>
      <w:ins w:id="133" w:author="Frank, April Meeting v1" w:date="2021-04-05T14:49:00Z">
        <w:r w:rsidR="00F510E1">
          <w:t>1</w:t>
        </w:r>
      </w:ins>
      <w:del w:id="134" w:author="Frank, April Meeting v1" w:date="2021-04-05T14:49:00Z">
        <w:r w:rsidDel="00F510E1">
          <w:delText>3</w:delText>
        </w:r>
      </w:del>
      <w:r>
        <w:t>.</w:t>
      </w:r>
    </w:p>
    <w:p w14:paraId="61B0002A" w14:textId="77777777" w:rsidR="009C468B" w:rsidRDefault="009C468B" w:rsidP="009C468B">
      <w:pPr>
        <w:pStyle w:val="TH"/>
      </w:pPr>
      <w:r>
        <w:object w:dxaOrig="7001" w:dyaOrig="3201" w14:anchorId="1542A32E">
          <v:shape id="_x0000_i1029" type="#_x0000_t75" style="width:351pt;height:160.5pt" o:ole="">
            <v:imagedata r:id="rId26" o:title=""/>
          </v:shape>
          <o:OLEObject Type="Embed" ProgID="Visio.Drawing.11" ShapeID="_x0000_i1029" DrawAspect="Content" ObjectID="_1679232349" r:id="rId27"/>
        </w:object>
      </w:r>
    </w:p>
    <w:p w14:paraId="380346AA" w14:textId="4DDBF204" w:rsidR="009C468B" w:rsidRPr="00425710" w:rsidRDefault="009C468B" w:rsidP="009C468B">
      <w:pPr>
        <w:pStyle w:val="TF"/>
      </w:pPr>
      <w:r>
        <w:t xml:space="preserve">Figure </w:t>
      </w:r>
      <w:r w:rsidRPr="00B60790">
        <w:rPr>
          <w:lang w:val="en-US"/>
        </w:rPr>
        <w:t>4.</w:t>
      </w:r>
      <w:r>
        <w:rPr>
          <w:lang w:val="en-US"/>
        </w:rPr>
        <w:t>6</w:t>
      </w:r>
      <w:r w:rsidRPr="00B60790">
        <w:rPr>
          <w:lang w:val="en-US"/>
        </w:rPr>
        <w:t>.2</w:t>
      </w:r>
      <w:ins w:id="135" w:author="Frank, April Meeting v1" w:date="2021-04-05T14:48:00Z">
        <w:r w:rsidR="00F510E1">
          <w:rPr>
            <w:lang w:val="en-US"/>
          </w:rPr>
          <w:t>.3</w:t>
        </w:r>
      </w:ins>
      <w:r w:rsidRPr="00B60790">
        <w:rPr>
          <w:lang w:val="en-US"/>
        </w:rPr>
        <w:t>-</w:t>
      </w:r>
      <w:ins w:id="136" w:author="Frank, April Meeting v1" w:date="2021-04-05T14:48:00Z">
        <w:r w:rsidR="00F510E1">
          <w:rPr>
            <w:lang w:val="en-US"/>
          </w:rPr>
          <w:t>1</w:t>
        </w:r>
      </w:ins>
      <w:del w:id="137" w:author="Frank, April Meeting v1" w:date="2021-04-05T14:48:00Z">
        <w:r w:rsidDel="00F510E1">
          <w:rPr>
            <w:lang w:val="en-US"/>
          </w:rPr>
          <w:delText>3</w:delText>
        </w:r>
      </w:del>
      <w:r>
        <w:t xml:space="preserve">: SMF initiated PFCP Session </w:t>
      </w:r>
      <w:ins w:id="138" w:author="Frank, April Meeting v1" w:date="2021-04-06T09:38:00Z">
        <w:r w:rsidR="00944D2D">
          <w:t>S</w:t>
        </w:r>
      </w:ins>
      <w:del w:id="139" w:author="Frank, April Meeting v1" w:date="2021-04-06T09:38:00Z">
        <w:r w:rsidDel="00944D2D">
          <w:delText>D</w:delText>
        </w:r>
      </w:del>
      <w:r>
        <w:t>et Deletion procedure</w:t>
      </w:r>
    </w:p>
    <w:p w14:paraId="70BAC7D0" w14:textId="60432DB4" w:rsidR="009C468B" w:rsidRDefault="009C468B" w:rsidP="009C468B">
      <w:r>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4.6.2</w:t>
      </w:r>
      <w:ins w:id="140" w:author="Frank, April Meeting v1" w:date="2021-04-05T14:48:00Z">
        <w:r w:rsidR="00F510E1">
          <w:t>.3</w:t>
        </w:r>
      </w:ins>
      <w:r>
        <w:t>-</w:t>
      </w:r>
      <w:ins w:id="141" w:author="Frank, April Meeting v1" w:date="2021-04-05T14:48:00Z">
        <w:r w:rsidR="00F510E1">
          <w:t>2</w:t>
        </w:r>
      </w:ins>
      <w:del w:id="142" w:author="Frank, April Meeting v1" w:date="2021-04-05T14:48:00Z">
        <w:r w:rsidDel="00F510E1">
          <w:delText>4</w:delText>
        </w:r>
      </w:del>
      <w:r>
        <w:t>.</w:t>
      </w:r>
    </w:p>
    <w:p w14:paraId="48907185" w14:textId="77777777" w:rsidR="009C468B" w:rsidRDefault="009C468B" w:rsidP="009C468B">
      <w:pPr>
        <w:pStyle w:val="TH"/>
      </w:pPr>
      <w:r>
        <w:object w:dxaOrig="7001" w:dyaOrig="3201" w14:anchorId="387ADC86">
          <v:shape id="_x0000_i1030" type="#_x0000_t75" style="width:351pt;height:160.5pt" o:ole="">
            <v:imagedata r:id="rId28" o:title=""/>
          </v:shape>
          <o:OLEObject Type="Embed" ProgID="Visio.Drawing.11" ShapeID="_x0000_i1030" DrawAspect="Content" ObjectID="_1679232350" r:id="rId29"/>
        </w:object>
      </w:r>
    </w:p>
    <w:p w14:paraId="685FD800" w14:textId="09E05CB2" w:rsidR="009C468B" w:rsidRPr="00425710" w:rsidRDefault="009C468B" w:rsidP="009C468B">
      <w:pPr>
        <w:pStyle w:val="TF"/>
      </w:pPr>
      <w:r>
        <w:t xml:space="preserve">Figure </w:t>
      </w:r>
      <w:r w:rsidRPr="00B60790">
        <w:rPr>
          <w:lang w:val="en-US"/>
        </w:rPr>
        <w:t>4.</w:t>
      </w:r>
      <w:r>
        <w:rPr>
          <w:lang w:val="en-US"/>
        </w:rPr>
        <w:t>6</w:t>
      </w:r>
      <w:r w:rsidRPr="00B60790">
        <w:rPr>
          <w:lang w:val="en-US"/>
        </w:rPr>
        <w:t>.2</w:t>
      </w:r>
      <w:ins w:id="143" w:author="Frank, April Meeting v1" w:date="2021-04-05T14:49:00Z">
        <w:r w:rsidR="00F510E1">
          <w:rPr>
            <w:lang w:val="en-US"/>
          </w:rPr>
          <w:t>.3</w:t>
        </w:r>
      </w:ins>
      <w:r w:rsidRPr="00B60790">
        <w:rPr>
          <w:lang w:val="en-US"/>
        </w:rPr>
        <w:t>-</w:t>
      </w:r>
      <w:ins w:id="144" w:author="Frank, April Meeting v1" w:date="2021-04-05T14:49:00Z">
        <w:r w:rsidR="00F510E1">
          <w:rPr>
            <w:lang w:val="en-US"/>
          </w:rPr>
          <w:t>2</w:t>
        </w:r>
      </w:ins>
      <w:del w:id="145" w:author="Frank, April Meeting v1" w:date="2021-04-05T14:49:00Z">
        <w:r w:rsidDel="00F510E1">
          <w:rPr>
            <w:lang w:val="en-US"/>
          </w:rPr>
          <w:delText>4</w:delText>
        </w:r>
      </w:del>
      <w:r>
        <w:t xml:space="preserve">: UPF initiated PFCP Session </w:t>
      </w:r>
      <w:ins w:id="146" w:author="Frank, April Meeting v1" w:date="2021-04-06T09:38:00Z">
        <w:r w:rsidR="00944D2D">
          <w:t>S</w:t>
        </w:r>
      </w:ins>
      <w:del w:id="147" w:author="Frank, April Meeting v1" w:date="2021-04-06T09:38:00Z">
        <w:r w:rsidDel="00944D2D">
          <w:delText>D</w:delText>
        </w:r>
      </w:del>
      <w:r>
        <w:t>et Deletion procedure</w:t>
      </w:r>
    </w:p>
    <w:p w14:paraId="1D1DF244" w14:textId="008E2F76" w:rsidR="00A3628C" w:rsidRDefault="009C468B" w:rsidP="00B15DF7">
      <w:pPr>
        <w:rPr>
          <w:ins w:id="148" w:author="Frank, April Meeting v1" w:date="2021-04-05T14:37:00Z"/>
        </w:rPr>
      </w:pPr>
      <w:r>
        <w:lastRenderedPageBreak/>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r w:rsidR="00100541">
        <w:t xml:space="preserve">  </w:t>
      </w:r>
    </w:p>
    <w:p w14:paraId="69BF7258" w14:textId="27AD2D85" w:rsidR="0054509F" w:rsidRDefault="0054509F">
      <w:pPr>
        <w:pStyle w:val="Heading4"/>
        <w:pPrChange w:id="149" w:author="Frank, April Meeting v1" w:date="2021-04-05T14:37:00Z">
          <w:pPr/>
        </w:pPrChange>
      </w:pPr>
      <w:ins w:id="150" w:author="Frank, April Meeting v1" w:date="2021-04-05T14:37:00Z">
        <w:r>
          <w:t>4.6.2.4</w:t>
        </w:r>
        <w:r>
          <w:tab/>
          <w:t xml:space="preserve">Restoration </w:t>
        </w:r>
      </w:ins>
      <w:ins w:id="151" w:author="Frank, April Meeting v1" w:date="2021-04-05T14:38:00Z">
        <w:r>
          <w:t>of PFCP Sessions</w:t>
        </w:r>
      </w:ins>
    </w:p>
    <w:p w14:paraId="3A042E31" w14:textId="1CA5E67B" w:rsidR="000D183C" w:rsidRDefault="00475948" w:rsidP="000D183C">
      <w:pPr>
        <w:rPr>
          <w:ins w:id="152" w:author="Bruno Landais" w:date="2021-03-29T12:04:00Z"/>
        </w:rPr>
      </w:pPr>
      <w:ins w:id="153" w:author="Frank, April Meeting v0" w:date="2021-03-25T21:38:00Z">
        <w:r>
          <w:t>When</w:t>
        </w:r>
      </w:ins>
      <w:ins w:id="154" w:author="Frank, April Meeting v0" w:date="2021-03-27T13:53:00Z">
        <w:r w:rsidR="000D183C">
          <w:t xml:space="preserve"> both the SMF and UPF support </w:t>
        </w:r>
      </w:ins>
      <w:ins w:id="155" w:author="Bruno Landais" w:date="2021-03-29T12:03:00Z">
        <w:r w:rsidR="0006017C">
          <w:t xml:space="preserve">the </w:t>
        </w:r>
      </w:ins>
      <w:ins w:id="156" w:author="Frank, April Meeting v0" w:date="2021-03-27T13:53:00Z">
        <w:r w:rsidR="000D183C">
          <w:t>partial failure feature over N4, and if</w:t>
        </w:r>
      </w:ins>
      <w:ins w:id="157" w:author="Frank, April Meeting v0" w:date="2021-03-25T21:38:00Z">
        <w:r>
          <w:t xml:space="preserve"> </w:t>
        </w:r>
      </w:ins>
      <w:ins w:id="158" w:author="Bruno Landais" w:date="2021-03-29T12:03:00Z">
        <w:r w:rsidR="0006017C">
          <w:t>an</w:t>
        </w:r>
      </w:ins>
      <w:ins w:id="159" w:author="Frank, April Meeting v0" w:date="2021-03-25T21:42:00Z">
        <w:r>
          <w:t xml:space="preserve"> </w:t>
        </w:r>
      </w:ins>
      <w:ins w:id="160" w:author="Frank, April Meeting v0" w:date="2021-03-25T21:38:00Z">
        <w:r>
          <w:t xml:space="preserve">SMF </w:t>
        </w:r>
      </w:ins>
      <w:ins w:id="161" w:author="Frank, April Meeting v0" w:date="2021-03-25T21:40:00Z">
        <w:r>
          <w:t>S</w:t>
        </w:r>
      </w:ins>
      <w:ins w:id="162" w:author="Frank, April Meeting v0" w:date="2021-03-25T21:38:00Z">
        <w:r>
          <w:t xml:space="preserve">et is deployed </w:t>
        </w:r>
      </w:ins>
      <w:ins w:id="163" w:author="Frank, April Meeting v0" w:date="2021-03-25T21:42:00Z">
        <w:r>
          <w:t xml:space="preserve">in the network </w:t>
        </w:r>
      </w:ins>
      <w:ins w:id="164" w:author="Frank, April Meeting v0" w:date="2021-03-25T21:38:00Z">
        <w:r>
          <w:t xml:space="preserve">and </w:t>
        </w:r>
      </w:ins>
      <w:ins w:id="165" w:author="Frank, April Meeting v0" w:date="2021-03-25T21:40:00Z">
        <w:r>
          <w:t>the UPF</w:t>
        </w:r>
      </w:ins>
      <w:ins w:id="166" w:author="Frank, April Meeting v0" w:date="2021-03-25T21:42:00Z">
        <w:r>
          <w:t xml:space="preserve">s </w:t>
        </w:r>
      </w:ins>
      <w:ins w:id="167" w:author="Frank, April Meeting v0" w:date="2021-03-27T13:50:00Z">
        <w:r w:rsidR="000D183C">
          <w:t xml:space="preserve">support </w:t>
        </w:r>
      </w:ins>
      <w:ins w:id="168" w:author="Frank, April Meeting v0" w:date="2021-03-25T22:05:00Z">
        <w:r w:rsidR="00A13FFB">
          <w:t>SMF Set</w:t>
        </w:r>
      </w:ins>
      <w:ins w:id="169" w:author="Frank, April Meeting v0" w:date="2021-03-27T13:50:00Z">
        <w:r w:rsidR="000D183C">
          <w:t xml:space="preserve"> as specified in clause 5.22 in 3GPP </w:t>
        </w:r>
      </w:ins>
      <w:ins w:id="170" w:author="Frank, April Meeting v0" w:date="2021-03-27T13:51:00Z">
        <w:r w:rsidR="000D183C">
          <w:t>TS 29.244 [4]</w:t>
        </w:r>
      </w:ins>
      <w:ins w:id="171" w:author="Frank, April Meeting v0" w:date="2021-03-25T22:05:00Z">
        <w:r w:rsidR="00A13FFB">
          <w:t xml:space="preserve">, </w:t>
        </w:r>
      </w:ins>
      <w:ins w:id="172" w:author="Frank, April Meeting v0" w:date="2021-03-27T13:53:00Z">
        <w:r w:rsidR="000D183C">
          <w:t>the SMF and the UPF may support the following procedure.</w:t>
        </w:r>
      </w:ins>
    </w:p>
    <w:p w14:paraId="469FCB32" w14:textId="21B05DB1" w:rsidR="0006017C" w:rsidRDefault="0006017C" w:rsidP="0006017C">
      <w:pPr>
        <w:pStyle w:val="NO"/>
        <w:rPr>
          <w:ins w:id="173" w:author="Bruno Landais" w:date="2021-03-29T12:04:00Z"/>
        </w:rPr>
      </w:pPr>
      <w:ins w:id="174" w:author="Bruno Landais" w:date="2021-03-29T12:04:00Z">
        <w:r>
          <w:t>NOTE:</w:t>
        </w:r>
        <w:r>
          <w:tab/>
          <w:t>This procedure enables a</w:t>
        </w:r>
      </w:ins>
      <w:ins w:id="175" w:author="Bruno Landais" w:date="2021-03-29T12:05:00Z">
        <w:r>
          <w:t>n</w:t>
        </w:r>
      </w:ins>
      <w:ins w:id="176" w:author="Bruno Landais" w:date="2021-03-29T12:04:00Z">
        <w:r>
          <w:t xml:space="preserve"> SMF from the same set to take the control of multiple PFCP sessions proactively, without causing massing signalling (per PFCP session) towards the UPF. The use of this procecure can reduce signaling latency and achieve a better load balancing among SMFs.</w:t>
        </w:r>
      </w:ins>
    </w:p>
    <w:p w14:paraId="703E774F" w14:textId="2A21E38E" w:rsidR="00475948" w:rsidRDefault="000D183C" w:rsidP="000D183C">
      <w:ins w:id="177" w:author="Frank, April Meeting v0" w:date="2021-03-27T13:53:00Z">
        <w:r>
          <w:t>A</w:t>
        </w:r>
      </w:ins>
      <w:ins w:id="178" w:author="Bruno Landais" w:date="2021-03-29T12:05:00Z">
        <w:r w:rsidR="00E8550E">
          <w:t>n</w:t>
        </w:r>
      </w:ins>
      <w:ins w:id="179" w:author="Frank, April Meeting v0" w:date="2021-03-25T21:35:00Z">
        <w:r w:rsidR="00475948">
          <w:t xml:space="preserve"> SMF </w:t>
        </w:r>
      </w:ins>
      <w:ins w:id="180" w:author="Frank, April Meeting v0" w:date="2021-03-25T21:45:00Z">
        <w:r w:rsidR="00C46ABB">
          <w:t xml:space="preserve">(either </w:t>
        </w:r>
      </w:ins>
      <w:ins w:id="181" w:author="Frank, April Meeting v0" w:date="2021-03-25T21:46:00Z">
        <w:r w:rsidR="00C46ABB">
          <w:t xml:space="preserve">another SMF </w:t>
        </w:r>
      </w:ins>
      <w:ins w:id="182" w:author="Frank, April Meeting v0" w:date="2021-03-25T21:37:00Z">
        <w:r w:rsidR="00475948">
          <w:t xml:space="preserve">in the </w:t>
        </w:r>
      </w:ins>
      <w:ins w:id="183" w:author="Frank, April Meeting v0" w:date="2021-03-25T21:46:00Z">
        <w:r w:rsidR="00C46ABB">
          <w:t>same S</w:t>
        </w:r>
      </w:ins>
      <w:ins w:id="184" w:author="Frank, April Meeting v0" w:date="2021-03-25T21:37:00Z">
        <w:r w:rsidR="00475948">
          <w:t xml:space="preserve">et </w:t>
        </w:r>
      </w:ins>
      <w:ins w:id="185" w:author="Frank, April Meeting v0" w:date="2021-03-25T21:46:00Z">
        <w:r w:rsidR="00C46ABB">
          <w:t xml:space="preserve">or the serving SMF) may </w:t>
        </w:r>
      </w:ins>
      <w:ins w:id="186" w:author="Frank, April Meeting v0" w:date="2021-03-25T21:47:00Z">
        <w:r w:rsidR="00C46ABB">
          <w:t xml:space="preserve">send </w:t>
        </w:r>
      </w:ins>
      <w:ins w:id="187" w:author="Bruno Landais" w:date="2021-03-29T12:05:00Z">
        <w:r w:rsidR="00E8550E">
          <w:t xml:space="preserve">a </w:t>
        </w:r>
      </w:ins>
      <w:ins w:id="188" w:author="Frank, April Meeting v0" w:date="2021-03-25T21:47:00Z">
        <w:r w:rsidR="00C46ABB">
          <w:t>PFCP Session Set Modification Request message to the UPF to indicate that</w:t>
        </w:r>
      </w:ins>
      <w:ins w:id="189" w:author="Frank, April Meeting v0" w:date="2021-03-25T21:49:00Z">
        <w:r w:rsidR="00C46ABB">
          <w:t xml:space="preserve"> </w:t>
        </w:r>
      </w:ins>
      <w:ins w:id="190" w:author="Frank, April Meeting v0" w:date="2021-03-25T21:50:00Z">
        <w:r w:rsidR="00C46ABB">
          <w:t>the UPF shall send subsequent PFCP Session Report Request messages t</w:t>
        </w:r>
      </w:ins>
      <w:ins w:id="191" w:author="Frank, April Meeting v0" w:date="2021-03-25T21:51:00Z">
        <w:r w:rsidR="00C46ABB">
          <w:t>o t</w:t>
        </w:r>
      </w:ins>
      <w:ins w:id="192" w:author="Frank, April Meeting v0" w:date="2021-03-25T21:50:00Z">
        <w:r w:rsidR="00C46ABB">
          <w:t>he new</w:t>
        </w:r>
      </w:ins>
      <w:ins w:id="193" w:author="Frank, April Meeting v0" w:date="2021-03-25T21:51:00Z">
        <w:r w:rsidR="00C46ABB">
          <w:t xml:space="preserve"> SMF</w:t>
        </w:r>
      </w:ins>
      <w:ins w:id="194" w:author="Frank, April Meeting v0" w:date="2021-03-25T22:02:00Z">
        <w:r w:rsidR="001F3220">
          <w:t xml:space="preserve"> </w:t>
        </w:r>
      </w:ins>
      <w:ins w:id="195" w:author="Frank, April Meeting v0" w:date="2021-03-25T21:51:00Z">
        <w:r w:rsidR="00C46ABB">
          <w:t>(</w:t>
        </w:r>
      </w:ins>
      <w:ins w:id="196" w:author="Frank, April Meeting v0" w:date="2021-03-25T22:04:00Z">
        <w:r w:rsidR="001F3220">
          <w:t xml:space="preserve">as </w:t>
        </w:r>
      </w:ins>
      <w:ins w:id="197" w:author="Frank, April Meeting v0" w:date="2021-03-25T21:51:00Z">
        <w:r w:rsidR="00C46ABB">
          <w:t xml:space="preserve">indicated in </w:t>
        </w:r>
      </w:ins>
      <w:ins w:id="198" w:author="Frank, April Meeting v0" w:date="2021-03-25T22:04:00Z">
        <w:r w:rsidR="001F3220">
          <w:t xml:space="preserve">the </w:t>
        </w:r>
        <w:r w:rsidR="001F3220" w:rsidRPr="00441CD0">
          <w:t>Alternative SMF IP Address</w:t>
        </w:r>
        <w:r w:rsidR="001F3220">
          <w:t xml:space="preserve"> </w:t>
        </w:r>
      </w:ins>
      <w:ins w:id="199" w:author="Frank, April Meeting v0" w:date="2021-03-25T21:51:00Z">
        <w:r w:rsidR="00C46ABB">
          <w:t xml:space="preserve">IE) </w:t>
        </w:r>
      </w:ins>
      <w:ins w:id="200" w:author="Frank, April Meeting v0" w:date="2021-03-25T21:49:00Z">
        <w:r w:rsidR="00C46ABB">
          <w:t>for</w:t>
        </w:r>
      </w:ins>
      <w:ins w:id="201" w:author="Frank, April Meeting v0" w:date="2021-03-25T21:47:00Z">
        <w:r w:rsidR="00C46ABB">
          <w:t xml:space="preserve"> </w:t>
        </w:r>
      </w:ins>
      <w:ins w:id="202" w:author="Bruno Landais" w:date="2021-03-29T12:06:00Z">
        <w:r w:rsidR="00E8550E">
          <w:t xml:space="preserve">all </w:t>
        </w:r>
      </w:ins>
      <w:ins w:id="203" w:author="Frank, April Meeting v0" w:date="2021-03-25T21:47:00Z">
        <w:r w:rsidR="00C46ABB">
          <w:t>the</w:t>
        </w:r>
      </w:ins>
      <w:ins w:id="204" w:author="Frank, April Meeting v0" w:date="2021-03-25T21:48:00Z">
        <w:r w:rsidR="00C46ABB">
          <w:t xml:space="preserve"> PFCP Sessions which are associated with the FQ-CSID</w:t>
        </w:r>
      </w:ins>
      <w:ins w:id="205" w:author="Frank, April Meeting v0" w:date="2021-03-25T21:51:00Z">
        <w:r w:rsidR="00C46ABB">
          <w:t xml:space="preserve">, </w:t>
        </w:r>
      </w:ins>
      <w:ins w:id="206" w:author="Frank, April Meeting v0" w:date="2021-03-25T22:05:00Z">
        <w:r w:rsidR="001F3220">
          <w:t xml:space="preserve">e.g. when </w:t>
        </w:r>
      </w:ins>
      <w:ins w:id="207" w:author="Frank, April Meeting v0" w:date="2021-03-25T21:35:00Z">
        <w:r w:rsidR="00475948" w:rsidRPr="00111B26">
          <w:t>a partial failure</w:t>
        </w:r>
        <w:r w:rsidR="00475948">
          <w:t xml:space="preserve"> </w:t>
        </w:r>
      </w:ins>
      <w:ins w:id="208" w:author="Frank, April Meeting v0" w:date="2021-03-25T21:52:00Z">
        <w:r w:rsidR="00C46ABB">
          <w:t xml:space="preserve">related to the FQ-CSID takes places, </w:t>
        </w:r>
      </w:ins>
      <w:ins w:id="209" w:author="Frank, April Meeting v0" w:date="2021-03-25T21:35:00Z">
        <w:r w:rsidR="00475948">
          <w:t>as shown in Figure 4.</w:t>
        </w:r>
      </w:ins>
      <w:ins w:id="210" w:author="Frank, April Meeting v1" w:date="2021-04-05T14:48:00Z">
        <w:r w:rsidR="00F510E1">
          <w:t>6.2.4</w:t>
        </w:r>
      </w:ins>
      <w:ins w:id="211" w:author="Frank, April Meeting v0" w:date="2021-03-25T21:35:00Z">
        <w:r w:rsidR="00475948">
          <w:t>-</w:t>
        </w:r>
      </w:ins>
      <w:ins w:id="212" w:author="Frank, April Meeting v1" w:date="2021-04-05T14:48:00Z">
        <w:r w:rsidR="00F510E1">
          <w:t>1</w:t>
        </w:r>
      </w:ins>
      <w:ins w:id="213" w:author="Frank, April Meeting v0" w:date="2021-03-25T21:35:00Z">
        <w:r w:rsidR="00475948">
          <w:t>.</w:t>
        </w:r>
      </w:ins>
    </w:p>
    <w:p w14:paraId="16048F38" w14:textId="43F57A17" w:rsidR="009C468B" w:rsidRDefault="009C468B" w:rsidP="000D183C">
      <w:pPr>
        <w:rPr>
          <w:ins w:id="214" w:author="Frank, April Meeting v0" w:date="2021-03-25T21:35:00Z"/>
        </w:rPr>
      </w:pPr>
    </w:p>
    <w:p w14:paraId="27740098" w14:textId="092D9CEA" w:rsidR="00475948" w:rsidRDefault="00F510E1" w:rsidP="00475948">
      <w:pPr>
        <w:pStyle w:val="TH"/>
        <w:rPr>
          <w:ins w:id="215" w:author="Frank, April Meeting v0" w:date="2021-03-25T21:35:00Z"/>
        </w:rPr>
      </w:pPr>
      <w:ins w:id="216" w:author="Frank, April Meeting v0" w:date="2021-03-25T21:35:00Z">
        <w:r>
          <w:object w:dxaOrig="7011" w:dyaOrig="3211" w14:anchorId="127D6954">
            <v:shape id="_x0000_i1031" type="#_x0000_t75" style="width:352pt;height:161pt" o:ole="">
              <v:imagedata r:id="rId30" o:title=""/>
            </v:shape>
            <o:OLEObject Type="Embed" ProgID="Visio.Drawing.11" ShapeID="_x0000_i1031" DrawAspect="Content" ObjectID="_1679232351" r:id="rId31"/>
          </w:object>
        </w:r>
      </w:ins>
    </w:p>
    <w:p w14:paraId="28479A77" w14:textId="2EE5ACB3" w:rsidR="00475948" w:rsidRPr="00425710" w:rsidRDefault="00475948" w:rsidP="00475948">
      <w:pPr>
        <w:pStyle w:val="TF"/>
        <w:rPr>
          <w:ins w:id="217" w:author="Frank, April Meeting v0" w:date="2021-03-25T21:35:00Z"/>
        </w:rPr>
      </w:pPr>
      <w:ins w:id="218" w:author="Frank, April Meeting v0" w:date="2021-03-25T21:35:00Z">
        <w:r>
          <w:t xml:space="preserve">Figure </w:t>
        </w:r>
        <w:r w:rsidRPr="00B60790">
          <w:rPr>
            <w:lang w:val="en-US"/>
          </w:rPr>
          <w:t>4.</w:t>
        </w:r>
      </w:ins>
      <w:ins w:id="219" w:author="Frank, April Meeting v1" w:date="2021-04-05T14:44:00Z">
        <w:r w:rsidR="00F510E1">
          <w:rPr>
            <w:lang w:val="en-US"/>
          </w:rPr>
          <w:t>6.2.4</w:t>
        </w:r>
      </w:ins>
      <w:ins w:id="220" w:author="Frank, April Meeting v0" w:date="2021-03-25T21:35:00Z">
        <w:r w:rsidRPr="00B60790">
          <w:rPr>
            <w:lang w:val="en-US"/>
          </w:rPr>
          <w:t>-</w:t>
        </w:r>
      </w:ins>
      <w:ins w:id="221" w:author="Frank, April Meeting v1" w:date="2021-04-05T14:45:00Z">
        <w:r w:rsidR="00F510E1">
          <w:rPr>
            <w:lang w:val="en-US"/>
          </w:rPr>
          <w:t>1</w:t>
        </w:r>
      </w:ins>
      <w:ins w:id="222" w:author="Frank, April Meeting v0" w:date="2021-03-25T21:35:00Z">
        <w:r>
          <w:t xml:space="preserve">: SMF initiated PFCP Session </w:t>
        </w:r>
      </w:ins>
      <w:ins w:id="223" w:author="Frank, April Meeting v0" w:date="2021-03-25T22:06:00Z">
        <w:r w:rsidR="00A13FFB">
          <w:t>S</w:t>
        </w:r>
      </w:ins>
      <w:ins w:id="224" w:author="Frank, April Meeting v0" w:date="2021-03-25T21:35:00Z">
        <w:r>
          <w:t xml:space="preserve">et </w:t>
        </w:r>
      </w:ins>
      <w:ins w:id="225" w:author="Frank, April Meeting v0" w:date="2021-03-25T22:06:00Z">
        <w:r w:rsidR="00A13FFB">
          <w:t>Modification</w:t>
        </w:r>
      </w:ins>
      <w:ins w:id="226" w:author="Frank, April Meeting v0" w:date="2021-03-25T21:35:00Z">
        <w:r>
          <w:t xml:space="preserve"> procedure</w:t>
        </w:r>
      </w:ins>
      <w:ins w:id="227" w:author="Frank, April Meeting v1" w:date="2021-04-05T14:45:00Z">
        <w:r w:rsidR="00F510E1">
          <w:t xml:space="preserve"> for FQ-CSID(s)</w:t>
        </w:r>
      </w:ins>
    </w:p>
    <w:p w14:paraId="36993A07" w14:textId="7C7AD695" w:rsidR="00475948" w:rsidRDefault="0054509F" w:rsidP="00B15DF7">
      <w:pPr>
        <w:rPr>
          <w:ins w:id="228" w:author="Frank, April Meeting v1" w:date="2021-04-05T14:41:00Z"/>
        </w:rPr>
      </w:pPr>
      <w:ins w:id="229" w:author="Frank, April Meeting v1" w:date="2021-04-05T14:38:00Z">
        <w:r>
          <w:t xml:space="preserve">Likewise, </w:t>
        </w:r>
      </w:ins>
      <w:ins w:id="230" w:author="Frank, April Meeting v1" w:date="2021-04-05T14:39:00Z">
        <w:r>
          <w:rPr>
            <w:noProof/>
          </w:rPr>
          <w:t>w</w:t>
        </w:r>
        <w:r>
          <w:rPr>
            <w:lang w:eastAsia="zh-CN"/>
          </w:rPr>
          <w:t>hen PFCP session</w:t>
        </w:r>
      </w:ins>
      <w:ins w:id="231" w:author="Frank, April Meeting v1" w:date="2021-04-06T16:35:00Z">
        <w:r w:rsidR="00320CB7">
          <w:rPr>
            <w:lang w:eastAsia="zh-CN"/>
          </w:rPr>
          <w:t>s</w:t>
        </w:r>
      </w:ins>
      <w:ins w:id="232" w:author="Frank, April Meeting v1" w:date="2021-04-05T14:39:00Z">
        <w:r>
          <w:rPr>
            <w:lang w:eastAsia="zh-CN"/>
          </w:rPr>
          <w:t xml:space="preserve"> affected by the partial failure in a SMF </w:t>
        </w:r>
        <w:r w:rsidR="00F510E1">
          <w:rPr>
            <w:lang w:eastAsia="zh-CN"/>
          </w:rPr>
          <w:t xml:space="preserve">pertaining to a SMF Set </w:t>
        </w:r>
        <w:r>
          <w:rPr>
            <w:lang w:eastAsia="zh-CN"/>
          </w:rPr>
          <w:t xml:space="preserve">are sharing the same Group Id which has been allocated earlier, regardless if </w:t>
        </w:r>
        <w:r>
          <w:t xml:space="preserve">the </w:t>
        </w:r>
      </w:ins>
      <w:ins w:id="233" w:author="Frank, April Meeting v1" w:date="2021-04-05T14:40:00Z">
        <w:r w:rsidR="00F510E1">
          <w:t>FQ-CSID is allocated</w:t>
        </w:r>
      </w:ins>
      <w:ins w:id="234" w:author="Frank, April Meeting v1" w:date="2021-04-05T14:39:00Z">
        <w:r>
          <w:t>, the SMF (either the SMF serving the PFCP sessions or another</w:t>
        </w:r>
      </w:ins>
      <w:ins w:id="235" w:author="Frank, April Meeting v1" w:date="2021-04-05T14:47:00Z">
        <w:r w:rsidR="00F510E1">
          <w:t xml:space="preserve"> </w:t>
        </w:r>
      </w:ins>
      <w:ins w:id="236" w:author="Frank, April Meeting v1" w:date="2021-04-05T14:39:00Z">
        <w:r>
          <w:t xml:space="preserve">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Old Group Id(s) as shown in Figure </w:t>
        </w:r>
      </w:ins>
      <w:ins w:id="237" w:author="Frank, April Meeting v1" w:date="2021-04-05T14:47:00Z">
        <w:r w:rsidR="00F510E1">
          <w:t>4.6.</w:t>
        </w:r>
      </w:ins>
      <w:ins w:id="238" w:author="Frank, April Meeting v1" w:date="2021-04-05T14:48:00Z">
        <w:r w:rsidR="00F510E1">
          <w:t>2.4</w:t>
        </w:r>
      </w:ins>
      <w:ins w:id="239" w:author="Frank, April Meeting v1" w:date="2021-04-05T14:39:00Z">
        <w:r>
          <w:t>-</w:t>
        </w:r>
      </w:ins>
      <w:ins w:id="240" w:author="Frank, April Meeting v1" w:date="2021-04-05T14:48:00Z">
        <w:r w:rsidR="00F510E1">
          <w:t>2</w:t>
        </w:r>
      </w:ins>
      <w:ins w:id="241" w:author="Frank, April Meeting v1" w:date="2021-04-05T14:39:00Z">
        <w:r>
          <w:t>.</w:t>
        </w:r>
      </w:ins>
    </w:p>
    <w:p w14:paraId="3A17167F" w14:textId="3C5FC5EC" w:rsidR="00F510E1" w:rsidRDefault="00F510E1" w:rsidP="00F510E1">
      <w:pPr>
        <w:jc w:val="center"/>
        <w:rPr>
          <w:ins w:id="242" w:author="Frank, April Meeting v1" w:date="2021-04-05T14:43:00Z"/>
        </w:rPr>
      </w:pPr>
      <w:ins w:id="243" w:author="Frank, April Meeting v1" w:date="2021-04-05T14:43:00Z">
        <w:r>
          <w:object w:dxaOrig="7011" w:dyaOrig="3211" w14:anchorId="15F9538E">
            <v:shape id="_x0000_i1032" type="#_x0000_t75" style="width:351.5pt;height:161pt" o:ole="">
              <v:imagedata r:id="rId32" o:title=""/>
            </v:shape>
            <o:OLEObject Type="Embed" ProgID="Visio.Drawing.11" ShapeID="_x0000_i1032" DrawAspect="Content" ObjectID="_1679232352" r:id="rId33"/>
          </w:object>
        </w:r>
      </w:ins>
    </w:p>
    <w:p w14:paraId="08FF9B98" w14:textId="5890E107" w:rsidR="00F510E1" w:rsidRPr="00425710" w:rsidRDefault="00F510E1" w:rsidP="00F510E1">
      <w:pPr>
        <w:pStyle w:val="TF"/>
        <w:rPr>
          <w:ins w:id="244" w:author="Frank, April Meeting v1" w:date="2021-04-05T14:43:00Z"/>
        </w:rPr>
      </w:pPr>
      <w:ins w:id="245" w:author="Frank, April Meeting v1" w:date="2021-04-05T14:43:00Z">
        <w:r>
          <w:t xml:space="preserve">Figure </w:t>
        </w:r>
        <w:r w:rsidRPr="00B60790">
          <w:rPr>
            <w:lang w:val="en-US"/>
          </w:rPr>
          <w:t>4.</w:t>
        </w:r>
        <w:r>
          <w:rPr>
            <w:lang w:val="en-US"/>
          </w:rPr>
          <w:t>6</w:t>
        </w:r>
        <w:r w:rsidRPr="00B60790">
          <w:rPr>
            <w:lang w:val="en-US"/>
          </w:rPr>
          <w:t>.2</w:t>
        </w:r>
        <w:r>
          <w:rPr>
            <w:lang w:val="en-US"/>
          </w:rPr>
          <w:t>.4</w:t>
        </w:r>
        <w:r w:rsidRPr="00B60790">
          <w:rPr>
            <w:lang w:val="en-US"/>
          </w:rPr>
          <w:t>-</w:t>
        </w:r>
        <w:r>
          <w:rPr>
            <w:lang w:val="en-US"/>
          </w:rPr>
          <w:t>2</w:t>
        </w:r>
        <w:r>
          <w:t>: SMF initiated PFCP Session Set Modification procedure</w:t>
        </w:r>
      </w:ins>
      <w:ins w:id="246" w:author="Frank, April Meeting v1" w:date="2021-04-05T14:45:00Z">
        <w:r>
          <w:t xml:space="preserve"> for Group Id(s)</w:t>
        </w:r>
      </w:ins>
    </w:p>
    <w:p w14:paraId="4138BBB0" w14:textId="77777777" w:rsidR="00F510E1" w:rsidRDefault="00F510E1">
      <w:pPr>
        <w:jc w:val="center"/>
        <w:pPrChange w:id="247" w:author="Frank, April Meeting v1" w:date="2021-04-05T14:43:00Z">
          <w:pPr/>
        </w:pPrChange>
      </w:pPr>
    </w:p>
    <w:p w14:paraId="62817000" w14:textId="77777777" w:rsidR="00AD6DAE" w:rsidRPr="00D25ED4" w:rsidRDefault="00AD6DAE">
      <w:pPr>
        <w:rPr>
          <w:noProof/>
        </w:rPr>
      </w:pPr>
      <w:bookmarkStart w:id="248" w:name="_MON_1347121769"/>
      <w:bookmarkStart w:id="249" w:name="_MON_1554706981"/>
      <w:bookmarkEnd w:id="13"/>
      <w:bookmarkEnd w:id="14"/>
      <w:bookmarkEnd w:id="15"/>
      <w:bookmarkEnd w:id="16"/>
      <w:bookmarkEnd w:id="17"/>
      <w:bookmarkEnd w:id="18"/>
      <w:bookmarkEnd w:id="19"/>
      <w:bookmarkEnd w:id="20"/>
      <w:bookmarkEnd w:id="21"/>
      <w:bookmarkEnd w:id="22"/>
      <w:bookmarkEnd w:id="23"/>
      <w:bookmarkEnd w:id="24"/>
      <w:bookmarkEnd w:id="27"/>
      <w:bookmarkEnd w:id="28"/>
      <w:bookmarkEnd w:id="29"/>
      <w:bookmarkEnd w:id="30"/>
      <w:bookmarkEnd w:id="31"/>
      <w:bookmarkEnd w:id="32"/>
      <w:bookmarkEnd w:id="33"/>
      <w:bookmarkEnd w:id="34"/>
      <w:bookmarkEnd w:id="35"/>
      <w:bookmarkEnd w:id="36"/>
      <w:bookmarkEnd w:id="37"/>
      <w:bookmarkEnd w:id="38"/>
      <w:bookmarkEnd w:id="248"/>
      <w:bookmarkEnd w:id="249"/>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F45E5" w14:textId="77777777" w:rsidR="004C02A5" w:rsidRDefault="004C02A5">
      <w:r>
        <w:separator/>
      </w:r>
    </w:p>
  </w:endnote>
  <w:endnote w:type="continuationSeparator" w:id="0">
    <w:p w14:paraId="132986E6" w14:textId="77777777" w:rsidR="004C02A5" w:rsidRDefault="004C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2AC90" w14:textId="77777777" w:rsidR="004C02A5" w:rsidRDefault="004C02A5">
      <w:r>
        <w:separator/>
      </w:r>
    </w:p>
  </w:footnote>
  <w:footnote w:type="continuationSeparator" w:id="0">
    <w:p w14:paraId="7FC31281" w14:textId="77777777" w:rsidR="004C02A5" w:rsidRDefault="004C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Bruno Landais">
    <w15:presenceInfo w15:providerId="None" w15:userId="Bruno Landais"/>
  </w15:person>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017C"/>
    <w:rsid w:val="00061637"/>
    <w:rsid w:val="000628F9"/>
    <w:rsid w:val="000758A0"/>
    <w:rsid w:val="00080388"/>
    <w:rsid w:val="00081EFC"/>
    <w:rsid w:val="000837D9"/>
    <w:rsid w:val="00084B86"/>
    <w:rsid w:val="00085540"/>
    <w:rsid w:val="00087360"/>
    <w:rsid w:val="00090168"/>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183C"/>
    <w:rsid w:val="000D241D"/>
    <w:rsid w:val="000D44B3"/>
    <w:rsid w:val="000F1FB9"/>
    <w:rsid w:val="00100541"/>
    <w:rsid w:val="00106F57"/>
    <w:rsid w:val="0011290E"/>
    <w:rsid w:val="001153E0"/>
    <w:rsid w:val="001206E5"/>
    <w:rsid w:val="00120857"/>
    <w:rsid w:val="00126691"/>
    <w:rsid w:val="001409C2"/>
    <w:rsid w:val="0014518B"/>
    <w:rsid w:val="00145D43"/>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1F3220"/>
    <w:rsid w:val="00212C1B"/>
    <w:rsid w:val="00221B6F"/>
    <w:rsid w:val="00243608"/>
    <w:rsid w:val="002478AC"/>
    <w:rsid w:val="00254763"/>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2F7E15"/>
    <w:rsid w:val="0030038D"/>
    <w:rsid w:val="00305409"/>
    <w:rsid w:val="003061DC"/>
    <w:rsid w:val="00315E58"/>
    <w:rsid w:val="003201F1"/>
    <w:rsid w:val="0032033A"/>
    <w:rsid w:val="00320CB7"/>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5948"/>
    <w:rsid w:val="004761E5"/>
    <w:rsid w:val="00490D39"/>
    <w:rsid w:val="004A415F"/>
    <w:rsid w:val="004A5389"/>
    <w:rsid w:val="004B0A87"/>
    <w:rsid w:val="004B2ECA"/>
    <w:rsid w:val="004B75B7"/>
    <w:rsid w:val="004C02A5"/>
    <w:rsid w:val="004C31AE"/>
    <w:rsid w:val="004C498F"/>
    <w:rsid w:val="004D08ED"/>
    <w:rsid w:val="004D19FF"/>
    <w:rsid w:val="004D3182"/>
    <w:rsid w:val="004E2810"/>
    <w:rsid w:val="004F35DF"/>
    <w:rsid w:val="004F42CD"/>
    <w:rsid w:val="004F4B7E"/>
    <w:rsid w:val="004F5CC6"/>
    <w:rsid w:val="00506AA5"/>
    <w:rsid w:val="0051580D"/>
    <w:rsid w:val="00523B65"/>
    <w:rsid w:val="005259AC"/>
    <w:rsid w:val="00533004"/>
    <w:rsid w:val="0054509F"/>
    <w:rsid w:val="00547111"/>
    <w:rsid w:val="00554571"/>
    <w:rsid w:val="00560067"/>
    <w:rsid w:val="0056720C"/>
    <w:rsid w:val="00570350"/>
    <w:rsid w:val="0057168B"/>
    <w:rsid w:val="00572C6F"/>
    <w:rsid w:val="0057715D"/>
    <w:rsid w:val="00584BB2"/>
    <w:rsid w:val="00586C6A"/>
    <w:rsid w:val="00591C6C"/>
    <w:rsid w:val="00592D74"/>
    <w:rsid w:val="005A5F0F"/>
    <w:rsid w:val="005A75C0"/>
    <w:rsid w:val="005D6DE5"/>
    <w:rsid w:val="005E0F2C"/>
    <w:rsid w:val="005E0F4F"/>
    <w:rsid w:val="005E2C44"/>
    <w:rsid w:val="005E5CDC"/>
    <w:rsid w:val="005E5F66"/>
    <w:rsid w:val="005F213B"/>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02CB"/>
    <w:rsid w:val="006D4E27"/>
    <w:rsid w:val="006E21FB"/>
    <w:rsid w:val="006E6201"/>
    <w:rsid w:val="006E7AA4"/>
    <w:rsid w:val="006E7CFA"/>
    <w:rsid w:val="006F1E5E"/>
    <w:rsid w:val="006F1F65"/>
    <w:rsid w:val="006F60F4"/>
    <w:rsid w:val="007104DD"/>
    <w:rsid w:val="00715E47"/>
    <w:rsid w:val="00727FC4"/>
    <w:rsid w:val="007322B2"/>
    <w:rsid w:val="0074222E"/>
    <w:rsid w:val="0074306B"/>
    <w:rsid w:val="00752CC7"/>
    <w:rsid w:val="00756CA0"/>
    <w:rsid w:val="00767372"/>
    <w:rsid w:val="00767441"/>
    <w:rsid w:val="00770447"/>
    <w:rsid w:val="00773027"/>
    <w:rsid w:val="00776055"/>
    <w:rsid w:val="007852B5"/>
    <w:rsid w:val="0078537B"/>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A574C"/>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4D2D"/>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B0DE0"/>
    <w:rsid w:val="009C468B"/>
    <w:rsid w:val="009D7EEB"/>
    <w:rsid w:val="009E3297"/>
    <w:rsid w:val="009E3C2F"/>
    <w:rsid w:val="009F21B0"/>
    <w:rsid w:val="009F3A77"/>
    <w:rsid w:val="009F3DE8"/>
    <w:rsid w:val="009F734F"/>
    <w:rsid w:val="00A13FFB"/>
    <w:rsid w:val="00A14A5E"/>
    <w:rsid w:val="00A16DA2"/>
    <w:rsid w:val="00A17B29"/>
    <w:rsid w:val="00A246B6"/>
    <w:rsid w:val="00A25525"/>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6DAE"/>
    <w:rsid w:val="00AF2169"/>
    <w:rsid w:val="00B0435F"/>
    <w:rsid w:val="00B1124A"/>
    <w:rsid w:val="00B153EA"/>
    <w:rsid w:val="00B155CF"/>
    <w:rsid w:val="00B15DF7"/>
    <w:rsid w:val="00B1744F"/>
    <w:rsid w:val="00B2481F"/>
    <w:rsid w:val="00B258BB"/>
    <w:rsid w:val="00B27EC9"/>
    <w:rsid w:val="00B31712"/>
    <w:rsid w:val="00B32BFB"/>
    <w:rsid w:val="00B42C4C"/>
    <w:rsid w:val="00B45209"/>
    <w:rsid w:val="00B52AAE"/>
    <w:rsid w:val="00B54BE1"/>
    <w:rsid w:val="00B5740A"/>
    <w:rsid w:val="00B67B97"/>
    <w:rsid w:val="00B76E60"/>
    <w:rsid w:val="00B851DD"/>
    <w:rsid w:val="00B86838"/>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46ABB"/>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2B94"/>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8550E"/>
    <w:rsid w:val="00E91E64"/>
    <w:rsid w:val="00E92A6E"/>
    <w:rsid w:val="00E936C3"/>
    <w:rsid w:val="00E93C07"/>
    <w:rsid w:val="00E97BA7"/>
    <w:rsid w:val="00EA5588"/>
    <w:rsid w:val="00EB09B7"/>
    <w:rsid w:val="00EB0F46"/>
    <w:rsid w:val="00EB114E"/>
    <w:rsid w:val="00EC03E8"/>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249E"/>
    <w:rsid w:val="00F3649E"/>
    <w:rsid w:val="00F41A98"/>
    <w:rsid w:val="00F425C4"/>
    <w:rsid w:val="00F4498A"/>
    <w:rsid w:val="00F45FA7"/>
    <w:rsid w:val="00F47FFB"/>
    <w:rsid w:val="00F510E1"/>
    <w:rsid w:val="00F607FF"/>
    <w:rsid w:val="00F66108"/>
    <w:rsid w:val="00F71DDA"/>
    <w:rsid w:val="00F87BC0"/>
    <w:rsid w:val="00FB6386"/>
    <w:rsid w:val="00FC30E1"/>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A0EA-329D-477C-AD10-491699E3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2</cp:revision>
  <cp:lastPrinted>1899-12-31T23:00:00Z</cp:lastPrinted>
  <dcterms:created xsi:type="dcterms:W3CDTF">2021-04-06T14:36:00Z</dcterms:created>
  <dcterms:modified xsi:type="dcterms:W3CDTF">2021-04-06T14:36:00Z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